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5F95004F"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9E4AC8" w:rsidRPr="00966661">
        <w:rPr>
          <w:b/>
          <w:i/>
          <w:noProof/>
          <w:sz w:val="28"/>
        </w:rPr>
        <w:t>25</w:t>
      </w:r>
      <w:r w:rsidR="009E4AC8">
        <w:rPr>
          <w:b/>
          <w:i/>
          <w:noProof/>
          <w:sz w:val="28"/>
        </w:rPr>
        <w:t>21877</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26B808" w:rsidR="005F672A" w:rsidRPr="00410371" w:rsidRDefault="009E4AC8" w:rsidP="009E4AC8">
            <w:pPr>
              <w:pStyle w:val="CRCoverPage"/>
              <w:spacing w:after="0"/>
              <w:jc w:val="right"/>
              <w:rPr>
                <w:noProof/>
              </w:rPr>
            </w:pPr>
            <w:r w:rsidRPr="009E4AC8">
              <w:rPr>
                <w:b/>
                <w:noProof/>
                <w:sz w:val="28"/>
              </w:rPr>
              <w:t>6220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4F79B92" w:rsidR="005F672A" w:rsidRDefault="00C256A2" w:rsidP="002A726E">
            <w:pPr>
              <w:pStyle w:val="CRCoverPage"/>
              <w:spacing w:after="0"/>
              <w:ind w:left="100"/>
              <w:rPr>
                <w:noProof/>
              </w:rPr>
            </w:pPr>
            <w:r w:rsidRPr="00C256A2">
              <w:t>CR on L1-</w:t>
            </w:r>
            <w:r w:rsidR="00BB2204">
              <w:t>SINR</w:t>
            </w:r>
            <w:r w:rsidRPr="00C256A2">
              <w:t xml:space="preserve">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4C7DA8B3"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R4-2515170</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5C51A" w14:textId="77777777" w:rsidR="00577A95" w:rsidRDefault="0057535E" w:rsidP="00633499">
            <w:pPr>
              <w:pStyle w:val="CRCoverPage"/>
              <w:spacing w:after="0"/>
              <w:rPr>
                <w:rFonts w:cs="Arial"/>
                <w:noProof/>
                <w:lang w:eastAsia="zh-CN"/>
              </w:rPr>
            </w:pPr>
            <w:r>
              <w:rPr>
                <w:rFonts w:cs="Arial"/>
                <w:noProof/>
                <w:lang w:eastAsia="zh-CN"/>
              </w:rPr>
              <w:t xml:space="preserve">Change 1: </w:t>
            </w:r>
            <w:r w:rsidR="00C256A2">
              <w:rPr>
                <w:rFonts w:cs="Arial"/>
                <w:noProof/>
                <w:lang w:eastAsia="zh-CN"/>
              </w:rPr>
              <w:t xml:space="preserve">Update the </w:t>
            </w:r>
            <w:r w:rsidR="00CF7008">
              <w:rPr>
                <w:rFonts w:cs="Arial"/>
                <w:noProof/>
                <w:lang w:eastAsia="zh-CN"/>
              </w:rPr>
              <w:t>L</w:t>
            </w:r>
            <w:r w:rsidR="00C256A2">
              <w:rPr>
                <w:rFonts w:cs="Arial"/>
                <w:noProof/>
                <w:lang w:eastAsia="zh-CN"/>
              </w:rPr>
              <w:t xml:space="preserve"> in L1-</w:t>
            </w:r>
            <w:r w:rsidR="000C0C8B">
              <w:rPr>
                <w:rFonts w:cs="Arial"/>
                <w:noProof/>
                <w:lang w:eastAsia="zh-CN"/>
              </w:rPr>
              <w:t xml:space="preserve">SINR </w:t>
            </w:r>
            <w:r w:rsidR="00C256A2">
              <w:rPr>
                <w:rFonts w:cs="Arial"/>
                <w:noProof/>
                <w:lang w:eastAsia="zh-CN"/>
              </w:rPr>
              <w:t>requirements with SBF</w:t>
            </w:r>
            <w:r w:rsidR="00C256A2">
              <w:rPr>
                <w:rFonts w:cs="Arial" w:hint="eastAsia"/>
                <w:noProof/>
                <w:lang w:eastAsia="zh-CN"/>
              </w:rPr>
              <w:t>D</w:t>
            </w:r>
            <w:r w:rsidR="00C256A2">
              <w:rPr>
                <w:rFonts w:cs="Arial"/>
                <w:noProof/>
                <w:lang w:eastAsia="zh-CN"/>
              </w:rPr>
              <w:t xml:space="preserve"> issue above.</w:t>
            </w:r>
          </w:p>
          <w:p w14:paraId="6900671F" w14:textId="23205D7E" w:rsidR="0057535E" w:rsidRPr="00D80898" w:rsidRDefault="0057535E" w:rsidP="00633499">
            <w:pPr>
              <w:pStyle w:val="CRCoverPage"/>
              <w:spacing w:after="0"/>
              <w:rPr>
                <w:rFonts w:cs="Arial"/>
                <w:noProof/>
                <w:lang w:eastAsia="zh-CN"/>
              </w:rPr>
            </w:pPr>
            <w:r>
              <w:rPr>
                <w:rFonts w:cs="Arial"/>
                <w:noProof/>
                <w:lang w:eastAsia="zh-CN"/>
              </w:rPr>
              <w:t xml:space="preserve">Change 2: There is no agreement regarding SBFD and highspeed meas flag configured impact, </w:t>
            </w:r>
            <w:r w:rsidRPr="00B34784">
              <w:t>Table 9.8.4.2-3</w:t>
            </w:r>
            <w:r w:rsidR="00172ED1">
              <w:t xml:space="preserve"> shall remaining unchanged.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346A171"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w:t>
            </w:r>
            <w:r w:rsidR="000C0C8B">
              <w:rPr>
                <w:rFonts w:cs="Arial"/>
                <w:noProof/>
                <w:lang w:eastAsia="zh-CN"/>
              </w:rPr>
              <w:t xml:space="preserve">SINR </w:t>
            </w:r>
            <w:r>
              <w:rPr>
                <w:rFonts w:cs="Arial"/>
                <w:noProof/>
                <w:lang w:eastAsia="zh-CN"/>
              </w:rPr>
              <w:t>requirements with SBF</w:t>
            </w:r>
            <w:r>
              <w:rPr>
                <w:rFonts w:cs="Arial" w:hint="eastAsia"/>
                <w:noProof/>
                <w:lang w:eastAsia="zh-CN"/>
              </w:rPr>
              <w:t>D</w:t>
            </w:r>
            <w:r>
              <w:rPr>
                <w:rFonts w:cs="Arial"/>
                <w:noProof/>
                <w:lang w:eastAsia="zh-CN"/>
              </w:rPr>
              <w:t xml:space="preserve"> </w:t>
            </w:r>
            <w:r w:rsidR="00CF7008">
              <w:rPr>
                <w:rFonts w:cs="Arial"/>
                <w:noProof/>
                <w:lang w:eastAsia="zh-CN"/>
              </w:rPr>
              <w:t>is not</w:t>
            </w:r>
            <w:r>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0A19841" w:rsidR="00BB6602" w:rsidRDefault="00CA245D" w:rsidP="008C63FE">
            <w:pPr>
              <w:pStyle w:val="CRCoverPage"/>
              <w:spacing w:after="0"/>
              <w:ind w:left="100"/>
              <w:rPr>
                <w:noProof/>
                <w:lang w:eastAsia="zh-CN"/>
              </w:rPr>
            </w:pPr>
            <w:r>
              <w:rPr>
                <w:noProof/>
                <w:lang w:eastAsia="zh-CN"/>
              </w:rPr>
              <w:t>9</w:t>
            </w:r>
            <w:r w:rsidR="008A6B16">
              <w:rPr>
                <w:noProof/>
                <w:lang w:val="en-US" w:eastAsia="zh-CN"/>
              </w:rPr>
              <w:t>.</w:t>
            </w:r>
            <w:r w:rsidR="00065435">
              <w:rPr>
                <w:noProof/>
                <w:lang w:eastAsia="zh-CN"/>
              </w:rPr>
              <w:t>8.4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6C07F8DD" w14:textId="77777777" w:rsidR="002D6C97" w:rsidRPr="00B34784" w:rsidRDefault="002D6C97" w:rsidP="002D6C97">
      <w:pPr>
        <w:pStyle w:val="Heading3"/>
      </w:pPr>
      <w:r w:rsidRPr="00B34784">
        <w:t>9.8.4</w:t>
      </w:r>
      <w:r w:rsidRPr="00B34784">
        <w:tab/>
        <w:t>L1-SINR measurement requirements</w:t>
      </w:r>
    </w:p>
    <w:p w14:paraId="08E31A05" w14:textId="77777777" w:rsidR="002D6C97" w:rsidRPr="00B34784" w:rsidRDefault="002D6C97" w:rsidP="002D6C97">
      <w:pPr>
        <w:pStyle w:val="Heading4"/>
      </w:pPr>
      <w:r w:rsidRPr="00B34784">
        <w:t>9.8.4.1</w:t>
      </w:r>
      <w:r w:rsidRPr="00B34784">
        <w:tab/>
        <w:t>L1-SINR reporting with CSI-RS based CMR and no dedicated IMR configured</w:t>
      </w:r>
    </w:p>
    <w:p w14:paraId="0B69DC4E" w14:textId="77777777" w:rsidR="002D6C97" w:rsidRPr="00B34784" w:rsidRDefault="002D6C97" w:rsidP="002D6C97">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77354F6F" w14:textId="77777777" w:rsidR="002D6C97" w:rsidRPr="00B34784" w:rsidRDefault="002D6C97" w:rsidP="002D6C97">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533550E1" w14:textId="77777777" w:rsidR="002D6C97" w:rsidRPr="00B34784" w:rsidRDefault="002D6C97" w:rsidP="002D6C97">
      <w:pPr>
        <w:rPr>
          <w:rFonts w:eastAsia="?? ??"/>
        </w:rPr>
      </w:pPr>
      <w:r w:rsidRPr="00B34784">
        <w:rPr>
          <w:rFonts w:eastAsia="?? ??"/>
        </w:rPr>
        <w:t>For the value of M,</w:t>
      </w:r>
    </w:p>
    <w:p w14:paraId="3F6CB5CF" w14:textId="77777777" w:rsidR="002D6C97" w:rsidRPr="00B34784" w:rsidRDefault="002D6C97" w:rsidP="002D6C97">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w:t>
      </w:r>
      <w:proofErr w:type="gramStart"/>
      <w:r w:rsidRPr="00B34784">
        <w:t>otherwise;</w:t>
      </w:r>
      <w:proofErr w:type="gramEnd"/>
    </w:p>
    <w:p w14:paraId="48879985" w14:textId="77777777" w:rsidR="002D6C97" w:rsidRPr="00B34784" w:rsidRDefault="002D6C97" w:rsidP="002D6C97">
      <w:pPr>
        <w:pStyle w:val="B10"/>
      </w:pPr>
      <w:r w:rsidRPr="00B34784">
        <w:t>-</w:t>
      </w:r>
      <w:r w:rsidRPr="00B34784">
        <w:tab/>
        <w:t>For aperiodic CSI-RS resources as CMR, M=1.</w:t>
      </w:r>
    </w:p>
    <w:p w14:paraId="15195C8F" w14:textId="77777777" w:rsidR="002D6C97" w:rsidRPr="00B34784" w:rsidRDefault="002D6C97" w:rsidP="002D6C97">
      <w:pPr>
        <w:ind w:left="284" w:hanging="284"/>
        <w:rPr>
          <w:lang w:eastAsia="zh-CN"/>
        </w:rPr>
      </w:pPr>
      <w:r w:rsidRPr="00B34784">
        <w:rPr>
          <w:lang w:eastAsia="zh-CN"/>
        </w:rPr>
        <w:t>For the value of N in FR2</w:t>
      </w:r>
    </w:p>
    <w:p w14:paraId="09009A3E" w14:textId="77777777" w:rsidR="002D6C97" w:rsidRPr="00B34784" w:rsidRDefault="002D6C97" w:rsidP="002D6C97">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729EA27"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1E08CBC3" w14:textId="77777777" w:rsidR="002D6C97" w:rsidRPr="00B34784" w:rsidRDefault="002D6C97" w:rsidP="002D6C97">
      <w:pPr>
        <w:pStyle w:val="B20"/>
        <w:rPr>
          <w:lang w:eastAsia="zh-CN"/>
        </w:rPr>
      </w:pPr>
      <w:r w:rsidRPr="00B34784">
        <w:rPr>
          <w:lang w:eastAsia="zh-CN"/>
        </w:rPr>
        <w:t>-</w:t>
      </w:r>
      <w:r w:rsidRPr="00B34784">
        <w:rPr>
          <w:lang w:eastAsia="zh-CN"/>
        </w:rPr>
        <w:tab/>
        <w:t>another CSI-RS in resource set configured with repetition ON.</w:t>
      </w:r>
    </w:p>
    <w:p w14:paraId="527DB967" w14:textId="77777777" w:rsidR="002D6C97" w:rsidRPr="00B34784" w:rsidRDefault="002D6C97" w:rsidP="002D6C97">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C3E7BC9" w14:textId="77777777" w:rsidR="002D6C97" w:rsidRPr="00B34784" w:rsidRDefault="002D6C97" w:rsidP="002D6C97">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41F9FEB"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0C46C24E" w14:textId="77777777" w:rsidR="002D6C97" w:rsidRPr="00B34784" w:rsidRDefault="002D6C97" w:rsidP="002D6C97">
      <w:pPr>
        <w:pStyle w:val="B20"/>
      </w:pPr>
      <w:r w:rsidRPr="00B34784">
        <w:rPr>
          <w:lang w:eastAsia="zh-CN"/>
        </w:rPr>
        <w:t>-</w:t>
      </w:r>
      <w:r w:rsidRPr="00B34784">
        <w:rPr>
          <w:lang w:eastAsia="zh-CN"/>
        </w:rPr>
        <w:tab/>
        <w:t>another CSI-RS in resource set configured with repetition ON.</w:t>
      </w:r>
    </w:p>
    <w:p w14:paraId="1198EC33" w14:textId="77777777" w:rsidR="002D6C97" w:rsidRPr="00B34784" w:rsidRDefault="002D6C97" w:rsidP="002D6C97">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32AA2D68" w14:textId="77777777" w:rsidR="002D6C97" w:rsidRPr="00B34784" w:rsidRDefault="002D6C97" w:rsidP="002D6C97">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59CB032"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27203798" w14:textId="77777777" w:rsidR="002D6C97" w:rsidRPr="00B34784" w:rsidRDefault="002D6C97" w:rsidP="002D6C97">
      <w:pPr>
        <w:pStyle w:val="B20"/>
      </w:pPr>
      <w:r w:rsidRPr="00B34784">
        <w:rPr>
          <w:lang w:eastAsia="zh-CN"/>
        </w:rPr>
        <w:t>-</w:t>
      </w:r>
      <w:r w:rsidRPr="00B34784">
        <w:rPr>
          <w:lang w:eastAsia="zh-CN"/>
        </w:rPr>
        <w:tab/>
        <w:t>another CSI-RS in resource set configured with repetition ON.</w:t>
      </w:r>
    </w:p>
    <w:p w14:paraId="1A019C5C" w14:textId="77777777" w:rsidR="002D6C97" w:rsidRPr="00B34784" w:rsidRDefault="002D6C97" w:rsidP="002D6C97">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4AD83C9A" w14:textId="77777777" w:rsidR="002D6C97" w:rsidRPr="00571486" w:rsidRDefault="002D6C97" w:rsidP="002D6C97">
      <w:pPr>
        <w:ind w:left="284" w:hanging="284"/>
        <w:rPr>
          <w:lang w:eastAsia="zh-CN"/>
        </w:rPr>
      </w:pPr>
      <w:r w:rsidRPr="00571486">
        <w:rPr>
          <w:lang w:eastAsia="zh-CN"/>
        </w:rPr>
        <w:t>For the value of L1,</w:t>
      </w:r>
    </w:p>
    <w:p w14:paraId="6499CF36" w14:textId="77777777" w:rsidR="002D6C97" w:rsidRPr="00571486" w:rsidRDefault="002D6C97" w:rsidP="002D6C97">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7BAF40B3" w14:textId="547C6F52" w:rsidR="002D6C97" w:rsidRPr="00571486" w:rsidRDefault="002D6C97" w:rsidP="002D6C97">
      <w:pPr>
        <w:ind w:left="851" w:hanging="284"/>
        <w:rPr>
          <w:lang w:eastAsia="zh-CN"/>
        </w:rPr>
      </w:pPr>
      <w:r w:rsidRPr="00571486">
        <w:t>2&gt;</w:t>
      </w:r>
      <w:r w:rsidRPr="00571486">
        <w:tab/>
      </w:r>
      <w:r w:rsidRPr="00571486">
        <w:rPr>
          <w:lang w:eastAsia="zh-CN"/>
        </w:rPr>
        <w:t>L1</w:t>
      </w:r>
      <w:del w:id="1" w:author="Griselda WANG" w:date="2025-10-27T10:05:00Z" w16du:dateUtc="2025-10-27T09:05:00Z">
        <w:r w:rsidRPr="00571486" w:rsidDel="002D6C97">
          <w:rPr>
            <w:lang w:eastAsia="zh-CN"/>
          </w:rPr>
          <w:delText>=0</w:delText>
        </w:r>
      </w:del>
      <w:ins w:id="2" w:author="Griselda WANG" w:date="2025-10-27T10:05:00Z" w16du:dateUtc="2025-10-27T09:05:00Z">
        <w:r>
          <w:rPr>
            <w:lang w:eastAsia="zh-CN"/>
          </w:rPr>
          <w:t>is not applicable</w:t>
        </w:r>
      </w:ins>
    </w:p>
    <w:p w14:paraId="0D521D6C" w14:textId="77777777" w:rsidR="002D6C97" w:rsidRPr="00571486" w:rsidRDefault="002D6C97" w:rsidP="002D6C97">
      <w:pPr>
        <w:ind w:left="568" w:hanging="284"/>
      </w:pPr>
      <w:r w:rsidRPr="00571486">
        <w:lastRenderedPageBreak/>
        <w:t>1&gt;</w:t>
      </w:r>
      <w:r w:rsidRPr="00571486">
        <w:tab/>
      </w:r>
      <w:r w:rsidRPr="00571486">
        <w:rPr>
          <w:lang w:eastAsia="zh-CN"/>
        </w:rPr>
        <w:t>else (</w:t>
      </w:r>
      <w:r w:rsidRPr="00571486">
        <w:t xml:space="preserve">if UE supports </w:t>
      </w:r>
      <w:proofErr w:type="spellStart"/>
      <w:r>
        <w:rPr>
          <w:rFonts w:hint="eastAsia"/>
          <w:i/>
          <w:iCs/>
        </w:rPr>
        <w:t>supportSBFD</w:t>
      </w:r>
      <w:proofErr w:type="spellEnd"/>
      <w:r w:rsidRPr="00571486">
        <w:t xml:space="preserve"> and SBFD is configured by the network)</w:t>
      </w:r>
    </w:p>
    <w:p w14:paraId="223F7E98" w14:textId="77777777" w:rsidR="002D6C97" w:rsidRPr="00571486" w:rsidRDefault="002D6C97" w:rsidP="002D6C97">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78E85632" w14:textId="77777777" w:rsidR="002D6C97" w:rsidRPr="00571486" w:rsidRDefault="002D6C97" w:rsidP="002D6C97">
      <w:pPr>
        <w:ind w:left="1135" w:hanging="284"/>
        <w:rPr>
          <w:lang w:eastAsia="zh-CN"/>
        </w:rPr>
      </w:pPr>
      <w:r w:rsidRPr="00571486">
        <w:t>3&gt;</w:t>
      </w:r>
      <w:r w:rsidRPr="00571486">
        <w:tab/>
      </w:r>
      <w:r w:rsidRPr="00571486">
        <w:rPr>
          <w:lang w:eastAsia="zh-CN"/>
        </w:rPr>
        <w:t>L1=0</w:t>
      </w:r>
    </w:p>
    <w:p w14:paraId="043FB939" w14:textId="77777777" w:rsidR="002D6C97" w:rsidRPr="00571486" w:rsidRDefault="002D6C97" w:rsidP="002D6C97">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1BB17954"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SBFD symbols</w:t>
      </w:r>
    </w:p>
    <w:p w14:paraId="02885925" w14:textId="77777777" w:rsidR="002D6C97" w:rsidRPr="00571486" w:rsidRDefault="002D6C97" w:rsidP="002D6C97">
      <w:pPr>
        <w:ind w:left="1418" w:hanging="284"/>
        <w:rPr>
          <w:lang w:eastAsia="zh-CN"/>
        </w:rPr>
      </w:pPr>
      <w:r w:rsidRPr="00571486">
        <w:t>4&gt;</w:t>
      </w:r>
      <w:r w:rsidRPr="00571486">
        <w:tab/>
      </w:r>
      <w:r w:rsidRPr="00571486">
        <w:rPr>
          <w:lang w:eastAsia="zh-CN"/>
        </w:rPr>
        <w:t>When DRX is not configured, L1 is the number of occasions of the CSI-RS resource as CMR that are overlapping with dynamic UL transmission or with non-SBFD symbols during T</w:t>
      </w:r>
      <w:r w:rsidRPr="00571486">
        <w:rPr>
          <w:vertAlign w:val="subscript"/>
          <w:lang w:eastAsia="zh-CN"/>
        </w:rPr>
        <w:t>L1-SINR_Measurement_Period_CSI-RS_CMR_Only</w:t>
      </w:r>
    </w:p>
    <w:p w14:paraId="43D09AD0" w14:textId="77777777" w:rsidR="002D6C97" w:rsidRPr="00571486" w:rsidRDefault="002D6C97" w:rsidP="002D6C97">
      <w:pPr>
        <w:ind w:left="1418" w:hanging="284"/>
        <w:rPr>
          <w:lang w:eastAsia="zh-CN"/>
        </w:rPr>
      </w:pPr>
      <w:r w:rsidRPr="00571486">
        <w:t>4&gt;</w:t>
      </w:r>
      <w:r w:rsidRPr="00571486">
        <w:tab/>
      </w:r>
      <w:r w:rsidRPr="00571486">
        <w:rPr>
          <w:lang w:eastAsia="zh-CN"/>
        </w:rPr>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34CFE426"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non-SBFD symbols</w:t>
      </w:r>
    </w:p>
    <w:p w14:paraId="26705455" w14:textId="77777777" w:rsidR="002D6C97" w:rsidRPr="00571486" w:rsidRDefault="002D6C97" w:rsidP="002D6C97">
      <w:pPr>
        <w:ind w:left="1418" w:hanging="284"/>
        <w:rPr>
          <w:vertAlign w:val="subscript"/>
          <w:lang w:eastAsia="zh-CN"/>
        </w:rPr>
      </w:pPr>
      <w:r w:rsidRPr="00571486">
        <w:t>4&gt;</w:t>
      </w:r>
      <w:r w:rsidRPr="00571486">
        <w:tab/>
      </w:r>
      <w:r w:rsidRPr="00571486">
        <w:rPr>
          <w:lang w:eastAsia="zh-CN"/>
        </w:rPr>
        <w:tab/>
        <w:t>When DRX is not configured, L1 is the number of occasions of the CSI-RS resource as CMR that are overlapping with SBFD symbols during T</w:t>
      </w:r>
      <w:r w:rsidRPr="00571486">
        <w:rPr>
          <w:vertAlign w:val="subscript"/>
          <w:lang w:eastAsia="zh-CN"/>
        </w:rPr>
        <w:t>L1-SINR_Measurement_Period_CSI-RS_CMR_Only</w:t>
      </w:r>
    </w:p>
    <w:p w14:paraId="3E600224" w14:textId="77777777" w:rsidR="002D6C97" w:rsidRPr="00571486" w:rsidRDefault="002D6C97" w:rsidP="002D6C97">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043F00F0" w14:textId="77777777" w:rsidR="002D6C97" w:rsidRPr="00B34784" w:rsidRDefault="002D6C97" w:rsidP="002D6C97">
      <w:pPr>
        <w:pStyle w:val="B10"/>
        <w:ind w:firstLine="0"/>
      </w:pPr>
      <w:r>
        <w:t xml:space="preserve">For a UE supporting </w:t>
      </w:r>
      <w:r w:rsidRPr="00374DBB">
        <w:rPr>
          <w:i/>
          <w:iCs/>
          <w:lang w:val="en-US" w:eastAsia="zh-CN"/>
        </w:rPr>
        <w:t>LB CA via switching</w:t>
      </w:r>
      <w:r>
        <w:rPr>
          <w:i/>
          <w:iCs/>
          <w:lang w:val="en-US" w:eastAsia="zh-CN"/>
        </w:rPr>
        <w:t xml:space="preserve">, </w:t>
      </w:r>
      <w:r>
        <w:rPr>
          <w:lang w:eastAsia="en-GB"/>
        </w:rPr>
        <w:t xml:space="preserve">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0013B336" w14:textId="77777777" w:rsidR="002D6C97" w:rsidRPr="00B34784" w:rsidRDefault="002D6C97" w:rsidP="002D6C97">
      <w:pPr>
        <w:pStyle w:val="B10"/>
        <w:rPr>
          <w:rFonts w:eastAsia="SimSun"/>
        </w:rPr>
      </w:pPr>
      <w:r w:rsidRPr="00B34784">
        <w:rPr>
          <w:rFonts w:eastAsia="SimSun"/>
        </w:rPr>
        <w:t>-</w:t>
      </w:r>
      <w:r w:rsidRPr="00B34784">
        <w:rPr>
          <w:rFonts w:eastAsia="SimSun"/>
        </w:rPr>
        <w:tab/>
      </w:r>
      <w:r w:rsidRPr="00B34784">
        <w:t>a CSI-RS or an SMTC occasion is not considered to be overlapped by a gap occasion if the gap occasion is dropped according to 9.1.8 and 9.1.10,</w:t>
      </w:r>
    </w:p>
    <w:p w14:paraId="0ECEBEB1" w14:textId="77777777" w:rsidR="002D6C97" w:rsidRPr="00B34784" w:rsidRDefault="002D6C97" w:rsidP="002D6C97">
      <w:pPr>
        <w:pStyle w:val="B10"/>
        <w:rPr>
          <w:rFonts w:eastAsia="SimSun"/>
        </w:rPr>
      </w:pPr>
      <w:r w:rsidRPr="00B34784">
        <w:rPr>
          <w:rFonts w:eastAsia="SimSun"/>
        </w:rPr>
        <w:t>-</w:t>
      </w:r>
      <w:r w:rsidRPr="00B34784">
        <w:rPr>
          <w:rFonts w:eastAsia="SimSun"/>
        </w:rPr>
        <w:tab/>
        <w:t>P value for a CSI-RS resource to be measured is defined as</w:t>
      </w:r>
    </w:p>
    <w:p w14:paraId="2C7635E4" w14:textId="77777777" w:rsidR="002D6C97" w:rsidRPr="00B34784" w:rsidRDefault="002D6C97" w:rsidP="002D6C97">
      <w:pPr>
        <w:pStyle w:val="B20"/>
        <w:rPr>
          <w:rFonts w:eastAsia="SimSun"/>
        </w:rPr>
      </w:pPr>
      <w:r w:rsidRPr="00B34784">
        <w:rPr>
          <w:rFonts w:eastAsia="SimSun"/>
        </w:rPr>
        <w:t>-</w:t>
      </w:r>
      <w:r w:rsidRPr="00B34784">
        <w:rPr>
          <w:rFonts w:eastAsia="SimSun"/>
        </w:rPr>
        <w:tab/>
        <w:t>N</w:t>
      </w:r>
      <w:r w:rsidRPr="00B34784">
        <w:rPr>
          <w:rFonts w:eastAsia="SimSun"/>
          <w:vertAlign w:val="subscript"/>
        </w:rPr>
        <w:t>total</w:t>
      </w:r>
      <w:r w:rsidRPr="00B34784">
        <w:rPr>
          <w:rFonts w:eastAsia="SimSun"/>
        </w:rPr>
        <w:t xml:space="preserve"> / </w:t>
      </w:r>
      <w:proofErr w:type="spellStart"/>
      <w:r w:rsidRPr="00B34784">
        <w:rPr>
          <w:rFonts w:eastAsia="SimSun"/>
        </w:rPr>
        <w:t>N</w:t>
      </w:r>
      <w:r w:rsidRPr="00B34784">
        <w:rPr>
          <w:rFonts w:eastAsia="SimSun"/>
          <w:vertAlign w:val="subscript"/>
        </w:rPr>
        <w:t>outside_MG</w:t>
      </w:r>
      <w:proofErr w:type="spellEnd"/>
      <w:r w:rsidRPr="00B34784">
        <w:rPr>
          <w:rFonts w:eastAsia="SimSun"/>
        </w:rPr>
        <w:t xml:space="preserve"> in FR1</w:t>
      </w:r>
    </w:p>
    <w:p w14:paraId="4DFE25B1" w14:textId="77777777" w:rsidR="002D6C97" w:rsidRPr="00B34784" w:rsidRDefault="002D6C97" w:rsidP="002D6C97">
      <w:pPr>
        <w:pStyle w:val="B20"/>
        <w:rPr>
          <w:rFonts w:eastAsia="SimSun"/>
        </w:rPr>
      </w:pPr>
      <w:r w:rsidRPr="00B34784">
        <w:rPr>
          <w:rFonts w:eastAsia="SimSun"/>
        </w:rPr>
        <w:t>-</w:t>
      </w:r>
      <w:r w:rsidRPr="00B34784">
        <w:rPr>
          <w:rFonts w:eastAsia="SimSun"/>
        </w:rPr>
        <w:tab/>
      </w:r>
      <w:proofErr w:type="spellStart"/>
      <w:r w:rsidRPr="00B34784">
        <w:rPr>
          <w:rFonts w:eastAsia="SimSun"/>
        </w:rPr>
        <w:t>P</w:t>
      </w:r>
      <w:r w:rsidRPr="00B34784">
        <w:rPr>
          <w:rFonts w:eastAsia="SimSun"/>
          <w:vertAlign w:val="subscript"/>
        </w:rPr>
        <w:t>sharing</w:t>
      </w:r>
      <w:proofErr w:type="spellEnd"/>
      <w:r w:rsidRPr="00B34784">
        <w:rPr>
          <w:rFonts w:eastAsia="SimSun"/>
          <w:vertAlign w:val="subscript"/>
        </w:rPr>
        <w:t xml:space="preserve"> factor</w:t>
      </w:r>
      <w:r w:rsidRPr="00B34784">
        <w:rPr>
          <w:rFonts w:eastAsia="SimSun"/>
        </w:rPr>
        <w:t xml:space="preserve"> * N</w:t>
      </w:r>
      <w:r w:rsidRPr="00B34784">
        <w:rPr>
          <w:rFonts w:eastAsia="SimSun"/>
          <w:vertAlign w:val="subscript"/>
        </w:rPr>
        <w:t>total</w:t>
      </w:r>
      <w:r w:rsidRPr="00B34784">
        <w:rPr>
          <w:rFonts w:eastAsia="SimSun"/>
        </w:rPr>
        <w:t xml:space="preserve"> / </w:t>
      </w:r>
      <w:proofErr w:type="spellStart"/>
      <w:r w:rsidRPr="00B34784">
        <w:rPr>
          <w:rFonts w:eastAsia="SimSun"/>
        </w:rPr>
        <w:t>N</w:t>
      </w:r>
      <w:r w:rsidRPr="00B34784">
        <w:rPr>
          <w:rFonts w:eastAsia="SimSun"/>
          <w:vertAlign w:val="subscript"/>
        </w:rPr>
        <w:t>outside_MG</w:t>
      </w:r>
      <w:proofErr w:type="spellEnd"/>
      <w:r w:rsidRPr="00B34784">
        <w:rPr>
          <w:rFonts w:eastAsia="SimSun"/>
        </w:rPr>
        <w:t xml:space="preserve"> in FR2 with </w:t>
      </w:r>
      <w:proofErr w:type="spellStart"/>
      <w:r w:rsidRPr="00B34784">
        <w:rPr>
          <w:rFonts w:eastAsia="SimSun"/>
        </w:rPr>
        <w:t>N</w:t>
      </w:r>
      <w:r w:rsidRPr="00B34784">
        <w:rPr>
          <w:rFonts w:eastAsia="SimSun"/>
          <w:vertAlign w:val="subscript"/>
        </w:rPr>
        <w:t>available</w:t>
      </w:r>
      <w:proofErr w:type="spellEnd"/>
      <w:r w:rsidRPr="00B34784">
        <w:rPr>
          <w:rFonts w:eastAsia="SimSun"/>
        </w:rPr>
        <w:t xml:space="preserve"> = 0</w:t>
      </w:r>
    </w:p>
    <w:p w14:paraId="29F8D1F7" w14:textId="77777777" w:rsidR="002D6C97" w:rsidRPr="00B34784" w:rsidRDefault="002D6C97" w:rsidP="002D6C97">
      <w:pPr>
        <w:pStyle w:val="B20"/>
        <w:rPr>
          <w:rFonts w:eastAsia="SimSun"/>
        </w:rPr>
      </w:pPr>
      <w:r w:rsidRPr="00E16287">
        <w:rPr>
          <w:rFonts w:eastAsia="SimSun"/>
          <w:lang w:eastAsia="en-GB"/>
        </w:rPr>
        <w:t>-</w:t>
      </w:r>
      <w:r w:rsidRPr="00E16287">
        <w:rPr>
          <w:rFonts w:eastAsia="SimSun"/>
          <w:lang w:eastAsia="en-GB"/>
        </w:rPr>
        <w:tab/>
        <w:t>N</w:t>
      </w:r>
      <w:r w:rsidRPr="00E16287">
        <w:rPr>
          <w:rFonts w:eastAsia="SimSun"/>
          <w:vertAlign w:val="subscript"/>
          <w:lang w:eastAsia="en-GB"/>
        </w:rPr>
        <w:t>total</w:t>
      </w:r>
      <w:r w:rsidRPr="00E16287">
        <w:rPr>
          <w:rFonts w:eastAsia="SimSun"/>
          <w:lang w:eastAsia="en-GB"/>
        </w:rPr>
        <w:t xml:space="preserve"> / </w:t>
      </w:r>
      <w:proofErr w:type="spellStart"/>
      <w:r w:rsidRPr="00E16287">
        <w:rPr>
          <w:rFonts w:eastAsia="SimSun"/>
          <w:lang w:eastAsia="en-GB"/>
        </w:rPr>
        <w:t>N</w:t>
      </w:r>
      <w:r w:rsidRPr="00E16287">
        <w:rPr>
          <w:rFonts w:eastAsia="SimSun"/>
          <w:vertAlign w:val="subscript"/>
          <w:lang w:eastAsia="en-GB"/>
        </w:rPr>
        <w:t>available</w:t>
      </w:r>
      <w:proofErr w:type="spellEnd"/>
      <w:r w:rsidRPr="00E16287">
        <w:rPr>
          <w:rFonts w:eastAsia="SimSun"/>
          <w:lang w:eastAsia="en-GB"/>
        </w:rPr>
        <w:t xml:space="preserve"> in FR2 with </w:t>
      </w:r>
      <w:proofErr w:type="spellStart"/>
      <w:r w:rsidRPr="00E16287">
        <w:rPr>
          <w:rFonts w:eastAsia="SimSun"/>
          <w:lang w:eastAsia="en-GB"/>
        </w:rPr>
        <w:t>N</w:t>
      </w:r>
      <w:r w:rsidRPr="0083756C">
        <w:rPr>
          <w:rFonts w:eastAsia="SimSun"/>
          <w:vertAlign w:val="subscript"/>
          <w:lang w:eastAsia="en-GB"/>
        </w:rPr>
        <w:t>available</w:t>
      </w:r>
      <w:proofErr w:type="spellEnd"/>
      <w:r w:rsidRPr="00E16287">
        <w:rPr>
          <w:rFonts w:eastAsia="SimSun"/>
          <w:lang w:eastAsia="en-GB"/>
        </w:rPr>
        <w:t xml:space="preserve"> &gt; 0</w:t>
      </w:r>
    </w:p>
    <w:p w14:paraId="499BC254" w14:textId="77777777" w:rsidR="002D6C97" w:rsidRPr="00B34784" w:rsidRDefault="002D6C97" w:rsidP="002D6C97">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777AE2EF" w14:textId="77777777" w:rsidR="002D6C97" w:rsidRDefault="002D6C97" w:rsidP="002D6C97">
      <w:pPr>
        <w:pStyle w:val="B20"/>
      </w:pPr>
      <w:r w:rsidRPr="00B34784">
        <w:t>-</w:t>
      </w:r>
      <w:r w:rsidRPr="00B34784">
        <w:tab/>
        <w:t>N</w:t>
      </w:r>
      <w:r w:rsidRPr="00B34784">
        <w:rPr>
          <w:vertAlign w:val="subscript"/>
        </w:rPr>
        <w:t>total</w:t>
      </w:r>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r>
        <w:t>,</w:t>
      </w:r>
    </w:p>
    <w:p w14:paraId="4060E389" w14:textId="77777777" w:rsidR="002D6C97" w:rsidRDefault="002D6C97" w:rsidP="002D6C97">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6005CA38" w14:textId="77777777" w:rsidR="002D6C97" w:rsidRDefault="002D6C97" w:rsidP="002D6C97">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L1-SINR measurement, </w:t>
      </w:r>
      <w:r w:rsidRPr="001B6804">
        <w:t>N</w:t>
      </w:r>
      <w:r w:rsidRPr="001B6804">
        <w:rPr>
          <w:vertAlign w:val="subscript"/>
        </w:rPr>
        <w:t>total</w:t>
      </w:r>
      <w:r w:rsidRPr="00901CD3">
        <w:t xml:space="preserve"> also includes </w:t>
      </w:r>
      <w:r>
        <w:t xml:space="preserve">CSI-RS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592BC32C" w14:textId="77777777" w:rsidR="002D6C97" w:rsidRPr="0033359A" w:rsidRDefault="002D6C97" w:rsidP="002D6C97">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L1-SINR measurement, </w:t>
      </w:r>
      <w:r w:rsidRPr="001B6804">
        <w:t>N</w:t>
      </w:r>
      <w:r w:rsidRPr="001B6804">
        <w:rPr>
          <w:vertAlign w:val="subscript"/>
        </w:rPr>
        <w:t>total</w:t>
      </w:r>
      <w:r w:rsidRPr="00901CD3">
        <w:t xml:space="preserve"> also includes </w:t>
      </w:r>
      <w:r>
        <w:t xml:space="preserve">CSI-RS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7EEB6059" w14:textId="77777777" w:rsidR="002D6C97" w:rsidRDefault="002D6C97" w:rsidP="002D6C97">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 </w:t>
      </w:r>
    </w:p>
    <w:p w14:paraId="26DC2FB8" w14:textId="77777777" w:rsidR="002D6C97" w:rsidRDefault="002D6C97" w:rsidP="002D6C97">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r>
        <w:t xml:space="preserve"> or</w:t>
      </w:r>
    </w:p>
    <w:p w14:paraId="681F6335" w14:textId="77777777" w:rsidR="002D6C97" w:rsidRDefault="002D6C97" w:rsidP="002D6C97">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L1-SINR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172DDF65" w14:textId="77777777" w:rsidR="002D6C97" w:rsidRDefault="002D6C97" w:rsidP="002D6C97">
      <w:pPr>
        <w:pStyle w:val="B20"/>
        <w:ind w:leftChars="383" w:left="1050"/>
      </w:pPr>
      <w:r w:rsidRPr="00B34784">
        <w:lastRenderedPageBreak/>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w:t>
      </w:r>
      <w:r>
        <w:t>-SINR</w:t>
      </w:r>
      <w:r w:rsidRPr="00500BE5">
        <w:t xml:space="preserve"> measurement </w:t>
      </w:r>
      <w:r>
        <w:t xml:space="preserve">for a UE supporting </w:t>
      </w:r>
      <w:r w:rsidRPr="002F33A1">
        <w:rPr>
          <w:i/>
          <w:iCs/>
        </w:rPr>
        <w:t>LB CA via switching</w:t>
      </w:r>
      <w:r>
        <w:t xml:space="preserve"> with </w:t>
      </w:r>
      <w:r w:rsidRPr="002F33A1">
        <w:t>low NR inter-band carrier aggregation configured</w:t>
      </w:r>
      <w:r w:rsidRPr="002F33A1">
        <w:rPr>
          <w:rFonts w:hint="eastAsia"/>
        </w:rPr>
        <w:t>,</w:t>
      </w:r>
      <w:r w:rsidRPr="002F33A1">
        <w:t xml:space="preserve"> </w:t>
      </w:r>
      <w:r w:rsidRPr="00B34784">
        <w:t>and</w:t>
      </w:r>
    </w:p>
    <w:p w14:paraId="55DFD1D3" w14:textId="77777777" w:rsidR="002D6C97" w:rsidRPr="009F7ACB" w:rsidRDefault="002D6C97" w:rsidP="002D6C97">
      <w:pPr>
        <w:pStyle w:val="B20"/>
      </w:pPr>
      <w:r>
        <w:rPr>
          <w:lang w:eastAsia="zh-CN"/>
        </w:rPr>
        <w:t>-</w:t>
      </w:r>
      <w:r>
        <w:rPr>
          <w:lang w:eastAsia="zh-CN"/>
        </w:rPr>
        <w:tab/>
        <w:t xml:space="preserve">L1-SINR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068164F8" w14:textId="77777777" w:rsidR="002D6C97" w:rsidRDefault="002D6C97" w:rsidP="002D6C97">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2D0B455A" w14:textId="77777777" w:rsidR="002D6C97" w:rsidRPr="00714DC8" w:rsidRDefault="002D6C97" w:rsidP="002D6C97">
      <w:pPr>
        <w:pStyle w:val="B20"/>
        <w:rPr>
          <w:lang w:eastAsia="zh-CN"/>
        </w:rPr>
      </w:pP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24705D92" w14:textId="77777777" w:rsidR="002D6C97" w:rsidRPr="00B34784" w:rsidRDefault="002D6C97" w:rsidP="002D6C97">
      <w:pPr>
        <w:pStyle w:val="B20"/>
      </w:pPr>
      <w:r w:rsidRPr="00B34784">
        <w:rPr>
          <w:bCs/>
          <w:lang w:eastAsia="zh-CN"/>
        </w:rPr>
        <w:t>-</w:t>
      </w:r>
      <w:r w:rsidRPr="00B34784">
        <w:rPr>
          <w:bCs/>
          <w:lang w:eastAsia="zh-CN"/>
        </w:rPr>
        <w:tab/>
      </w:r>
      <w:r w:rsidRPr="00B34784">
        <w:t xml:space="preserve">a CSI-RS or an SMTC occasion </w:t>
      </w:r>
      <w:proofErr w:type="gramStart"/>
      <w:r w:rsidRPr="00B34784">
        <w:t>is considered to be</w:t>
      </w:r>
      <w:proofErr w:type="gramEnd"/>
      <w:r w:rsidRPr="00B34784">
        <w:t xml:space="preserve"> overlapped with the MUSIM gap if it overlaps a MUSIM gap occasion.</w:t>
      </w:r>
    </w:p>
    <w:p w14:paraId="05C275A5" w14:textId="77777777" w:rsidR="002D6C97" w:rsidRPr="00B34784" w:rsidRDefault="002D6C97" w:rsidP="002D6C97">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1027F8FC" w14:textId="77777777" w:rsidR="002D6C97" w:rsidRPr="00B34784" w:rsidRDefault="002D6C97" w:rsidP="002D6C97">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8879E4E" w14:textId="77777777" w:rsidR="002D6C97" w:rsidRPr="00203CF7" w:rsidRDefault="002D6C97" w:rsidP="002D6C97">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GAP(s) with NCSG(s)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35D11078" w14:textId="77777777" w:rsidR="002D6C97" w:rsidRPr="00B34784" w:rsidRDefault="002D6C97" w:rsidP="002D6C97">
      <w:pPr>
        <w:ind w:left="568" w:hanging="284"/>
        <w:rPr>
          <w:rFonts w:eastAsia="?? ??"/>
        </w:rPr>
      </w:pPr>
      <w:r w:rsidRPr="00B34784">
        <w:rPr>
          <w:rFonts w:eastAsia="?? ??"/>
        </w:rPr>
        <w:t>For the value of P in FR1,</w:t>
      </w:r>
    </w:p>
    <w:p w14:paraId="3071A848" w14:textId="77777777" w:rsidR="002D6C97" w:rsidRPr="00B34784" w:rsidRDefault="002D6C97" w:rsidP="002D6C97">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1351A016" w14:textId="77777777" w:rsidR="002D6C97" w:rsidRPr="00B34784" w:rsidRDefault="002D6C97" w:rsidP="002D6C97">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3D771BDF" w14:textId="77777777" w:rsidR="002D6C97" w:rsidRPr="00B34784" w:rsidRDefault="002D6C97" w:rsidP="002D6C97">
      <w:pPr>
        <w:rPr>
          <w:rFonts w:eastAsia="?? ??"/>
        </w:rPr>
      </w:pPr>
      <w:r w:rsidRPr="00B34784">
        <w:rPr>
          <w:rFonts w:eastAsia="?? ??"/>
        </w:rPr>
        <w:t>For the value of P in FR2,</w:t>
      </w:r>
    </w:p>
    <w:p w14:paraId="1D75167A" w14:textId="77777777" w:rsidR="002D6C97" w:rsidRPr="00B34784" w:rsidRDefault="002D6C97" w:rsidP="002D6C97">
      <w:pPr>
        <w:pStyle w:val="B10"/>
      </w:pPr>
      <w:r w:rsidRPr="00B34784">
        <w:t>-</w:t>
      </w:r>
      <w:r w:rsidRPr="00B34784">
        <w:tab/>
        <w:t xml:space="preserve">P=1, when CSI-RS is not overlapped with </w:t>
      </w:r>
      <w:r w:rsidRPr="00B34784">
        <w:rPr>
          <w:rFonts w:hint="eastAsia"/>
          <w:lang w:eastAsia="zh-TW"/>
        </w:rPr>
        <w:t>GAP</w:t>
      </w:r>
      <w:r w:rsidRPr="00B34784">
        <w:t xml:space="preserve"> </w:t>
      </w:r>
      <w:proofErr w:type="gramStart"/>
      <w:r w:rsidRPr="00B34784">
        <w:t>and also</w:t>
      </w:r>
      <w:proofErr w:type="gramEnd"/>
      <w:r w:rsidRPr="00B34784">
        <w:t xml:space="preserve"> not overlapped with SMTC occasion.</w:t>
      </w:r>
    </w:p>
    <w:p w14:paraId="2FEBFF58" w14:textId="77777777" w:rsidR="002D6C97" w:rsidRPr="00B34784" w:rsidRDefault="002D6C97" w:rsidP="002D6C97">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0BAF8F37" w14:textId="77777777" w:rsidR="002D6C97" w:rsidRPr="00B34784" w:rsidRDefault="002D6C97" w:rsidP="002D6C97">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6915E5F4" w14:textId="77777777" w:rsidR="002D6C97" w:rsidRPr="00B34784" w:rsidRDefault="002D6C97" w:rsidP="002D6C97">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823AB98" w14:textId="77777777" w:rsidR="002D6C97" w:rsidRPr="00B34784" w:rsidRDefault="002D6C97" w:rsidP="002D6C97">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5B7A938D" w14:textId="77777777" w:rsidR="002D6C97" w:rsidRPr="00B34784" w:rsidRDefault="002D6C97" w:rsidP="002D6C97">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087B5DF2" w14:textId="77777777" w:rsidR="002D6C97" w:rsidRPr="00B34784" w:rsidRDefault="002D6C97" w:rsidP="002D6C97">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7FCFB898" w14:textId="77777777" w:rsidR="002D6C97" w:rsidRPr="00B34784" w:rsidRDefault="002D6C97" w:rsidP="002D6C97">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5EE99B73" w14:textId="77777777" w:rsidR="002D6C97" w:rsidRPr="00B34784" w:rsidRDefault="002D6C97" w:rsidP="002D6C97">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42FD6AE9" w14:textId="77777777" w:rsidR="002D6C97" w:rsidRPr="00B34784" w:rsidRDefault="002D6C97" w:rsidP="002D6C97">
      <w:pPr>
        <w:pStyle w:val="B10"/>
      </w:pPr>
      <w:r w:rsidRPr="00B34784">
        <w:lastRenderedPageBreak/>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r w:rsidRPr="00B34784">
        <w:rPr>
          <w:rFonts w:hint="eastAsia"/>
          <w:lang w:eastAsia="zh-TW"/>
        </w:rPr>
        <w:t>GAP</w:t>
      </w:r>
      <w:r w:rsidRPr="00B34784">
        <w:t xml:space="preserve">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EFB4836" w14:textId="77777777" w:rsidR="002D6C97" w:rsidRPr="00B34784" w:rsidRDefault="002D6C97" w:rsidP="002D6C97">
      <w:pPr>
        <w:pStyle w:val="B10"/>
      </w:pPr>
      <w:r w:rsidRPr="00B34784">
        <w:t>Where:</w:t>
      </w:r>
    </w:p>
    <w:p w14:paraId="590DF1BE" w14:textId="77777777" w:rsidR="002D6C97" w:rsidRPr="00B34784" w:rsidRDefault="002D6C97" w:rsidP="002D6C97">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06FFF3B9" w14:textId="77777777" w:rsidR="002D6C97" w:rsidRPr="00B34784" w:rsidRDefault="002D6C97" w:rsidP="002D6C97">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435B0B0" w14:textId="77777777" w:rsidR="002D6C97" w:rsidRPr="00B34784" w:rsidRDefault="002D6C97" w:rsidP="002D6C97">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AC8176B" w14:textId="77777777" w:rsidR="002D6C97" w:rsidRPr="00B34784" w:rsidRDefault="002D6C97" w:rsidP="002D6C97">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293748A7" w14:textId="77777777" w:rsidR="002D6C97" w:rsidRPr="00B34784" w:rsidRDefault="002D6C97" w:rsidP="002D6C97">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48EAEDE8" w14:textId="77777777" w:rsidR="002D6C97" w:rsidRPr="00B34784" w:rsidRDefault="002D6C97" w:rsidP="002D6C97">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77B5C2CE" w14:textId="77777777" w:rsidR="002D6C97" w:rsidRPr="00B34784" w:rsidRDefault="002D6C97" w:rsidP="002D6C97">
      <w:pPr>
        <w:ind w:left="568" w:hanging="284"/>
      </w:pPr>
      <w:r w:rsidRPr="00B34784">
        <w:rPr>
          <w:rFonts w:cs="v4.2.0"/>
        </w:rPr>
        <w:t>-</w:t>
      </w:r>
      <w:r w:rsidRPr="00B34784">
        <w:rPr>
          <w:rFonts w:cs="v4.2.0"/>
        </w:rPr>
        <w:tab/>
      </w:r>
      <w:r w:rsidRPr="00B34784">
        <w:t>When a measurement gap is configured</w:t>
      </w:r>
      <w:r w:rsidRPr="00B34784">
        <w:rPr>
          <w:rFonts w:eastAsia="SimSun"/>
        </w:rPr>
        <w:t xml:space="preserve"> and the measurement gap is not NCSG</w:t>
      </w:r>
      <w:r w:rsidRPr="00B34784">
        <w:t xml:space="preserve">, </w:t>
      </w:r>
    </w:p>
    <w:p w14:paraId="12FF5DC3" w14:textId="77777777" w:rsidR="002D6C97" w:rsidRPr="00B34784" w:rsidRDefault="002D6C97" w:rsidP="002D6C97">
      <w:pPr>
        <w:ind w:left="851" w:hanging="284"/>
      </w:pPr>
      <w:r w:rsidRPr="00B34784">
        <w:t>-</w:t>
      </w:r>
      <w:r w:rsidRPr="00B34784">
        <w:tab/>
        <w:t xml:space="preserve">a CSI-RS </w:t>
      </w:r>
      <w:proofErr w:type="gramStart"/>
      <w:r w:rsidRPr="00B34784">
        <w:t>is considered to be</w:t>
      </w:r>
      <w:proofErr w:type="gramEnd"/>
      <w:r w:rsidRPr="00B34784">
        <w:t xml:space="preserve"> overlapped with the </w:t>
      </w:r>
      <w:r w:rsidRPr="00B34784">
        <w:rPr>
          <w:rFonts w:hint="eastAsia"/>
          <w:lang w:eastAsia="zh-TW"/>
        </w:rPr>
        <w:t>GAP</w:t>
      </w:r>
      <w:r w:rsidRPr="00B34784">
        <w:t xml:space="preserve"> if it overlaps a measurement gap occasion, and </w:t>
      </w:r>
    </w:p>
    <w:p w14:paraId="69BCBE4E" w14:textId="77777777" w:rsidR="002D6C97" w:rsidRPr="00B34784" w:rsidRDefault="002D6C97" w:rsidP="002D6C97">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8DDA695" w14:textId="77777777" w:rsidR="002D6C97" w:rsidRPr="00B34784" w:rsidRDefault="002D6C97" w:rsidP="002D6C97">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3A4C595A" w14:textId="77777777" w:rsidR="002D6C97" w:rsidRPr="00B34784" w:rsidRDefault="002D6C97" w:rsidP="002D6C97">
      <w:pPr>
        <w:pStyle w:val="B10"/>
      </w:pPr>
      <w:r w:rsidRPr="00B34784">
        <w:t>-</w:t>
      </w:r>
      <w:r w:rsidRPr="00B34784">
        <w:tab/>
      </w:r>
      <w:r w:rsidRPr="00B34784">
        <w:rPr>
          <w:rFonts w:eastAsia="SimSun"/>
        </w:rPr>
        <w:t>Otherwise, w</w:t>
      </w:r>
      <w:r w:rsidRPr="00B34784">
        <w:t xml:space="preserve">hen NCSG </w:t>
      </w:r>
      <w:r w:rsidRPr="00B34784">
        <w:rPr>
          <w:rFonts w:eastAsia="SimSun"/>
        </w:rPr>
        <w:t xml:space="preserve">measurement gap </w:t>
      </w:r>
      <w:r w:rsidRPr="00B34784">
        <w:t>only is configured,</w:t>
      </w:r>
    </w:p>
    <w:p w14:paraId="1E0CA684" w14:textId="77777777" w:rsidR="002D6C97" w:rsidRPr="00B34784" w:rsidRDefault="002D6C97" w:rsidP="002D6C97">
      <w:pPr>
        <w:pStyle w:val="B20"/>
      </w:pPr>
      <w:r w:rsidRPr="00B34784">
        <w:t>-</w:t>
      </w:r>
      <w:r w:rsidRPr="00B34784">
        <w:tab/>
        <w:t xml:space="preserve">a CSI-RS </w:t>
      </w:r>
      <w:proofErr w:type="gramStart"/>
      <w:r w:rsidRPr="00B34784">
        <w:t>is considered to be</w:t>
      </w:r>
      <w:proofErr w:type="gramEnd"/>
      <w:r w:rsidRPr="00B34784">
        <w:t xml:space="preserve"> overlapped with the </w:t>
      </w:r>
      <w:proofErr w:type="gramStart"/>
      <w:r w:rsidRPr="00B34784">
        <w:rPr>
          <w:rFonts w:hint="eastAsia"/>
          <w:lang w:eastAsia="zh-TW"/>
        </w:rPr>
        <w:t>GAP</w:t>
      </w:r>
      <w:r w:rsidRPr="00B34784">
        <w:t xml:space="preserve">  if</w:t>
      </w:r>
      <w:proofErr w:type="gramEnd"/>
      <w:r w:rsidRPr="00B34784">
        <w:t xml:space="preserve"> </w:t>
      </w:r>
    </w:p>
    <w:p w14:paraId="665CE11B" w14:textId="77777777" w:rsidR="002D6C97" w:rsidRPr="00B34784" w:rsidRDefault="002D6C97" w:rsidP="002D6C97">
      <w:pPr>
        <w:pStyle w:val="B30"/>
      </w:pPr>
      <w:r w:rsidRPr="00B34784">
        <w:t>-</w:t>
      </w:r>
      <w:r w:rsidRPr="00B34784">
        <w:tab/>
        <w:t xml:space="preserve">it overlaps the VIL1 or VIL2 of NCSG, or </w:t>
      </w:r>
    </w:p>
    <w:p w14:paraId="1434A9C5" w14:textId="77777777" w:rsidR="002D6C97" w:rsidRPr="00B34784" w:rsidRDefault="002D6C97" w:rsidP="002D6C97">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619FB1" w14:textId="77777777" w:rsidR="002D6C97" w:rsidRPr="00B34784" w:rsidRDefault="002D6C97" w:rsidP="002D6C97">
      <w:pPr>
        <w:pStyle w:val="B20"/>
      </w:pPr>
      <w:r w:rsidRPr="00B34784">
        <w:t>-</w:t>
      </w:r>
      <w:r w:rsidRPr="00B34784">
        <w:tab/>
        <w:t>and</w:t>
      </w:r>
    </w:p>
    <w:p w14:paraId="13381AD3" w14:textId="77777777" w:rsidR="002D6C97" w:rsidRPr="00B34784" w:rsidRDefault="002D6C97" w:rsidP="002D6C97">
      <w:pPr>
        <w:pStyle w:val="B30"/>
      </w:pPr>
      <w:r w:rsidRPr="00B34784">
        <w:t>-</w:t>
      </w:r>
      <w:r w:rsidRPr="00B34784">
        <w:tab/>
      </w:r>
      <w:proofErr w:type="spellStart"/>
      <w:r w:rsidRPr="00B34784">
        <w:t>xRP</w:t>
      </w:r>
      <w:proofErr w:type="spellEnd"/>
      <w:r w:rsidRPr="00B34784">
        <w:t xml:space="preserve"> = VIRP</w:t>
      </w:r>
    </w:p>
    <w:p w14:paraId="6A69DC1A" w14:textId="77777777" w:rsidR="002D6C97" w:rsidRPr="00B34784" w:rsidRDefault="002D6C97" w:rsidP="002D6C97">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7A2DCE46" w14:textId="77777777" w:rsidR="002D6C97" w:rsidRPr="00B34784" w:rsidRDefault="002D6C97" w:rsidP="002D6C97">
      <w:pPr>
        <w:rPr>
          <w:rFonts w:eastAsia="?? ??"/>
        </w:rPr>
      </w:pPr>
      <w:r w:rsidRPr="00B34784">
        <w:t>Note: The overlap between CSI-RS for L1-SINR measurement and SMTC means that CSI-RS for L1-SINR measurement is within the SMTC window duration.</w:t>
      </w:r>
    </w:p>
    <w:p w14:paraId="4A4F44CC" w14:textId="77777777" w:rsidR="002D6C97" w:rsidRPr="00117001" w:rsidRDefault="002D6C97" w:rsidP="002D6C97">
      <w:pPr>
        <w:rPr>
          <w:rFonts w:eastAsia="SimSun"/>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5E0F1934" w14:textId="77777777" w:rsidR="002D6C97" w:rsidRPr="00B34784" w:rsidRDefault="002D6C97" w:rsidP="002D6C97">
      <w:pPr>
        <w:rPr>
          <w:rFonts w:eastAsia="SimSun"/>
        </w:rPr>
      </w:pPr>
      <w:r w:rsidRPr="00B34784">
        <w:rPr>
          <w:rFonts w:eastAsia="SimSun"/>
        </w:rPr>
        <w:t xml:space="preserve">When UE is configured with aperiodic MUSIM gap and the aperiodic MUSIM gap is overlapping with CSI-RS resource occasion for L1-SINR, </w:t>
      </w:r>
      <w:r w:rsidRPr="00B34784">
        <w:t>longer evaluation period would be expected</w:t>
      </w:r>
      <w:r w:rsidRPr="00B34784">
        <w:rPr>
          <w:rFonts w:eastAsia="SimSun"/>
        </w:rPr>
        <w:t>.</w:t>
      </w:r>
    </w:p>
    <w:p w14:paraId="0446CA98" w14:textId="77777777" w:rsidR="002D6C97" w:rsidRPr="00B34784" w:rsidRDefault="002D6C97" w:rsidP="002D6C97">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2AD6CF82" w14:textId="77777777" w:rsidR="002D6C97" w:rsidRPr="00B34784" w:rsidRDefault="002D6C97" w:rsidP="002D6C97">
      <w:r w:rsidRPr="00B34784">
        <w:t>Longer evaluation period would be expected if the combination of CSI-RS, SMTC occasion and GAP configurations does not meet previous conditions.</w:t>
      </w:r>
    </w:p>
    <w:p w14:paraId="0DE3811A" w14:textId="77777777" w:rsidR="002D6C97" w:rsidRPr="00571486" w:rsidRDefault="002D6C97" w:rsidP="002D6C97">
      <w:pPr>
        <w:pStyle w:val="TH"/>
      </w:pPr>
      <w:r w:rsidRPr="00571486">
        <w:lastRenderedPageBreak/>
        <w:t>Table 9.8.4.1-1: Measurement period T</w:t>
      </w:r>
      <w:r w:rsidRPr="00571486">
        <w:rPr>
          <w:vertAlign w:val="subscript"/>
        </w:rPr>
        <w:t>L1-SINR_Measurement_Period_CSI-RS_CMR_Only</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571486" w14:paraId="1D360914"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BDC71DF"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097765"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2D6C97" w:rsidRPr="00276334" w14:paraId="6F56CBD6"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3D06FE43" w14:textId="77777777" w:rsidR="002D6C97" w:rsidRPr="00571486" w:rsidRDefault="002D6C97" w:rsidP="00F25A2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0553172"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r w:rsidRPr="00DC2664">
              <w:rPr>
                <w:rFonts w:ascii="Arial" w:hAnsi="Arial" w:cs="v4.2.0"/>
                <w:sz w:val="18"/>
                <w:lang w:val="fr-FR"/>
              </w:rPr>
              <w:t>ceil</w:t>
            </w:r>
            <w:proofErr w:type="spellEnd"/>
            <w:r w:rsidRPr="00DC2664">
              <w:rPr>
                <w:rFonts w:ascii="Arial" w:hAnsi="Arial" w:cs="v4.2.0"/>
                <w:sz w:val="18"/>
                <w:lang w:val="fr-FR"/>
              </w:rPr>
              <w:t>((M+L</w:t>
            </w:r>
            <w:proofErr w:type="gramStart"/>
            <w:r w:rsidRPr="00DC2664">
              <w:rPr>
                <w:rFonts w:ascii="Arial" w:hAnsi="Arial" w:cs="v4.2.0"/>
                <w:sz w:val="18"/>
                <w:lang w:val="fr-FR"/>
              </w:rPr>
              <w:t>1)*P)*</w:t>
            </w:r>
            <w:proofErr w:type="gramEnd"/>
            <w:r w:rsidRPr="00DC2664">
              <w:rPr>
                <w:rFonts w:ascii="Arial" w:hAnsi="Arial" w:cs="v4.2.0"/>
                <w:sz w:val="18"/>
                <w:lang w:val="fr-FR"/>
              </w:rPr>
              <w:t xml:space="preserve"> </w:t>
            </w:r>
            <w:proofErr w:type="gramStart"/>
            <w:r w:rsidRPr="00DC2664">
              <w:rPr>
                <w:rFonts w:ascii="Arial" w:hAnsi="Arial" w:cs="v4.2.0"/>
                <w:sz w:val="18"/>
                <w:lang w:val="fr-FR"/>
              </w:rPr>
              <w:t>max(</w:t>
            </w:r>
            <w:proofErr w:type="gramEnd"/>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298B9ADD"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FD6C062"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C9F6252"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proofErr w:type="gramStart"/>
            <w:r w:rsidRPr="00DC2664">
              <w:rPr>
                <w:rFonts w:ascii="Arial" w:hAnsi="Arial" w:cs="v4.2.0"/>
                <w:sz w:val="18"/>
                <w:lang w:val="fr-FR"/>
              </w:rPr>
              <w:t>ceil</w:t>
            </w:r>
            <w:proofErr w:type="spellEnd"/>
            <w:r w:rsidRPr="00DC2664">
              <w:rPr>
                <w:rFonts w:ascii="Arial" w:hAnsi="Arial" w:cs="v4.2.0"/>
                <w:sz w:val="18"/>
                <w:lang w:val="fr-FR"/>
              </w:rPr>
              <w:t>(</w:t>
            </w:r>
            <w:proofErr w:type="gramEnd"/>
            <w:r w:rsidRPr="00DC2664">
              <w:rPr>
                <w:rFonts w:ascii="Arial" w:hAnsi="Arial" w:cs="v4.2.0"/>
                <w:sz w:val="18"/>
                <w:lang w:val="fr-FR"/>
              </w:rPr>
              <w:t>1.5*(M+L</w:t>
            </w:r>
            <w:proofErr w:type="gramStart"/>
            <w:r w:rsidRPr="00DC2664">
              <w:rPr>
                <w:rFonts w:ascii="Arial" w:hAnsi="Arial" w:cs="v4.2.0"/>
                <w:sz w:val="18"/>
                <w:lang w:val="fr-FR"/>
              </w:rPr>
              <w:t>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w:t>
            </w:r>
            <w:proofErr w:type="gramEnd"/>
            <w:r w:rsidRPr="00DC2664">
              <w:rPr>
                <w:rFonts w:ascii="Arial" w:hAnsi="Arial" w:cs="v4.2.0"/>
                <w:sz w:val="18"/>
                <w:vertAlign w:val="subscript"/>
                <w:lang w:val="fr-FR"/>
              </w:rPr>
              <w:t>-RS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2F6F59BD"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BC0D72A"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00B6004" w14:textId="77777777" w:rsidR="002D6C97" w:rsidRPr="00DC2664" w:rsidRDefault="002D6C97" w:rsidP="00F25A2D">
            <w:pPr>
              <w:keepNext/>
              <w:keepLines/>
              <w:spacing w:after="0"/>
              <w:jc w:val="center"/>
              <w:rPr>
                <w:rFonts w:ascii="Arial" w:hAnsi="Arial"/>
                <w:sz w:val="18"/>
                <w:lang w:val="fr-FR"/>
              </w:rPr>
            </w:pPr>
            <w:proofErr w:type="spellStart"/>
            <w:proofErr w:type="gramStart"/>
            <w:r w:rsidRPr="00DC2664">
              <w:rPr>
                <w:rFonts w:ascii="Arial" w:hAnsi="Arial" w:cs="v4.2.0"/>
                <w:sz w:val="18"/>
                <w:lang w:val="fr-FR"/>
              </w:rPr>
              <w:t>ceil</w:t>
            </w:r>
            <w:proofErr w:type="spellEnd"/>
            <w:proofErr w:type="gramEnd"/>
            <w:r w:rsidRPr="00DC2664">
              <w:rPr>
                <w:rFonts w:ascii="Arial" w:hAnsi="Arial" w:cs="v4.2.0"/>
                <w:sz w:val="18"/>
                <w:lang w:val="fr-FR"/>
              </w:rPr>
              <w:t>((M+L</w:t>
            </w:r>
            <w:proofErr w:type="gramStart"/>
            <w:r w:rsidRPr="00DC2664">
              <w:rPr>
                <w:rFonts w:ascii="Arial" w:hAnsi="Arial" w:cs="v4.2.0"/>
                <w:sz w:val="18"/>
                <w:lang w:val="fr-FR"/>
              </w:rPr>
              <w:t>1)*P)*</w:t>
            </w:r>
            <w:proofErr w:type="gramEnd"/>
            <w:r w:rsidRPr="00DC2664">
              <w:rPr>
                <w:rFonts w:ascii="Arial" w:hAnsi="Arial" w:cs="v4.2.0"/>
                <w:sz w:val="18"/>
                <w:lang w:val="fr-FR"/>
              </w:rPr>
              <w:t>T</w:t>
            </w:r>
            <w:r w:rsidRPr="00DC2664">
              <w:rPr>
                <w:rFonts w:ascii="Arial" w:hAnsi="Arial" w:cs="v4.2.0"/>
                <w:sz w:val="18"/>
                <w:vertAlign w:val="subscript"/>
                <w:lang w:val="fr-FR"/>
              </w:rPr>
              <w:t>DRX</w:t>
            </w:r>
          </w:p>
        </w:tc>
      </w:tr>
      <w:tr w:rsidR="002D6C97" w:rsidRPr="00571486" w14:paraId="75A2D5CF"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D26ACB"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6C57E45B" w14:textId="77777777" w:rsidR="002D6C97" w:rsidRDefault="002D6C97" w:rsidP="00F25A2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6D1AE71" w14:textId="77777777" w:rsidR="002D6C97" w:rsidRDefault="002D6C97" w:rsidP="00F25A2D">
            <w:pPr>
              <w:keepNext/>
              <w:keepLines/>
              <w:spacing w:after="0"/>
              <w:ind w:left="851" w:hanging="851"/>
              <w:rPr>
                <w:ins w:id="3" w:author="Griselda WANG" w:date="2025-10-27T10:05:00Z" w16du:dateUtc="2025-10-27T09:05:00Z"/>
                <w:rFonts w:ascii="Arial" w:hAnsi="Arial"/>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02E06582" w14:textId="44759F04" w:rsidR="002125DE" w:rsidRPr="00571486" w:rsidRDefault="002125DE" w:rsidP="00F25A2D">
            <w:pPr>
              <w:keepNext/>
              <w:keepLines/>
              <w:spacing w:after="0"/>
              <w:ind w:left="851" w:hanging="851"/>
              <w:rPr>
                <w:rFonts w:ascii="Arial" w:hAnsi="Arial" w:cs="v4.2.0"/>
                <w:sz w:val="18"/>
              </w:rPr>
            </w:pPr>
            <w:ins w:id="4" w:author="Griselda WANG" w:date="2025-10-27T10:05:00Z" w16du:dateUtc="2025-10-27T09:05:00Z">
              <w:r>
                <w:rPr>
                  <w:rFonts w:ascii="Arial" w:hAnsi="Arial"/>
                  <w:sz w:val="18"/>
                </w:rP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ins>
            <w:ins w:id="5" w:author="Griselda WANG" w:date="2025-10-27T10:06:00Z" w16du:dateUtc="2025-10-27T09:06:00Z">
              <w:r>
                <w:t>.</w:t>
              </w:r>
            </w:ins>
          </w:p>
        </w:tc>
      </w:tr>
    </w:tbl>
    <w:p w14:paraId="02F15F24" w14:textId="77777777" w:rsidR="002D6C97" w:rsidRPr="00571486" w:rsidRDefault="002D6C97" w:rsidP="002D6C97">
      <w:pPr>
        <w:rPr>
          <w:rFonts w:eastAsia="?? ??"/>
        </w:rPr>
      </w:pPr>
    </w:p>
    <w:p w14:paraId="00DB92B7" w14:textId="77777777" w:rsidR="002D6C97" w:rsidRPr="00571486" w:rsidRDefault="002D6C97" w:rsidP="002D6C97">
      <w:pPr>
        <w:pStyle w:val="TH"/>
      </w:pPr>
      <w:r w:rsidRPr="00571486">
        <w:t>Table 9.8.4.1-2: Measurement period T</w:t>
      </w:r>
      <w:r w:rsidRPr="00571486">
        <w:rPr>
          <w:vertAlign w:val="subscript"/>
        </w:rPr>
        <w:t>L1-SINR_Measurement_Period_CSI-RS_CMR_Only</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571486" w14:paraId="484D7C42"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02983786"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96CD44"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2D6C97" w:rsidRPr="00276334" w14:paraId="0029BF7F"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FA4C8BA" w14:textId="77777777" w:rsidR="002D6C97" w:rsidRPr="00571486" w:rsidRDefault="002D6C97" w:rsidP="00F25A2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FB57A82"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r w:rsidRPr="00DC2664">
              <w:rPr>
                <w:rFonts w:ascii="Arial" w:hAnsi="Arial" w:cs="v4.2.0"/>
                <w:sz w:val="18"/>
                <w:lang w:val="fr-FR"/>
              </w:rPr>
              <w:t>ceil</w:t>
            </w:r>
            <w:proofErr w:type="spellEnd"/>
            <w:r w:rsidRPr="00DC2664">
              <w:rPr>
                <w:rFonts w:ascii="Arial" w:hAnsi="Arial" w:cs="v4.2.0"/>
                <w:sz w:val="18"/>
                <w:lang w:val="fr-FR"/>
              </w:rPr>
              <w:t>((M+L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w:t>
            </w:r>
            <w:proofErr w:type="gramEnd"/>
            <w:r w:rsidRPr="00DC2664">
              <w:rPr>
                <w:rFonts w:ascii="Arial" w:hAnsi="Arial" w:cs="v4.2.0"/>
                <w:sz w:val="18"/>
                <w:lang w:val="fr-FR"/>
              </w:rPr>
              <w:t xml:space="preserve"> </w:t>
            </w:r>
            <w:proofErr w:type="gramStart"/>
            <w:r w:rsidRPr="00DC2664">
              <w:rPr>
                <w:rFonts w:ascii="Arial" w:hAnsi="Arial" w:cs="v4.2.0"/>
                <w:sz w:val="18"/>
                <w:lang w:val="fr-FR"/>
              </w:rPr>
              <w:t>max(</w:t>
            </w:r>
            <w:proofErr w:type="gramEnd"/>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13B3F76C"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CA41EB0"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F3A1E95"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proofErr w:type="gramStart"/>
            <w:r w:rsidRPr="00DC2664">
              <w:rPr>
                <w:rFonts w:ascii="Arial" w:hAnsi="Arial" w:cs="v4.2.0"/>
                <w:sz w:val="18"/>
                <w:lang w:val="fr-FR"/>
              </w:rPr>
              <w:t>ceil</w:t>
            </w:r>
            <w:proofErr w:type="spellEnd"/>
            <w:r w:rsidRPr="00DC2664">
              <w:rPr>
                <w:rFonts w:ascii="Arial" w:hAnsi="Arial" w:cs="v4.2.0"/>
                <w:sz w:val="18"/>
                <w:lang w:val="fr-FR"/>
              </w:rPr>
              <w:t>(</w:t>
            </w:r>
            <w:proofErr w:type="gramEnd"/>
            <w:r w:rsidRPr="00DC2664">
              <w:rPr>
                <w:rFonts w:ascii="Arial" w:hAnsi="Arial" w:cs="v4.2.0"/>
                <w:sz w:val="18"/>
                <w:lang w:val="fr-FR"/>
              </w:rPr>
              <w:t>1.5*(M+L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w:t>
            </w:r>
            <w:proofErr w:type="gramEnd"/>
            <w:r w:rsidRPr="00DC2664">
              <w:rPr>
                <w:rFonts w:ascii="Arial" w:hAnsi="Arial" w:cs="v4.2.0"/>
                <w:sz w:val="18"/>
                <w:vertAlign w:val="subscript"/>
                <w:lang w:val="fr-FR"/>
              </w:rPr>
              <w:t>-RS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15200231"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A27B409"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032BA40" w14:textId="77777777" w:rsidR="002D6C97" w:rsidRPr="00DC2664" w:rsidRDefault="002D6C97" w:rsidP="00F25A2D">
            <w:pPr>
              <w:keepNext/>
              <w:keepLines/>
              <w:spacing w:after="0"/>
              <w:jc w:val="center"/>
              <w:rPr>
                <w:rFonts w:ascii="Arial" w:hAnsi="Arial"/>
                <w:sz w:val="18"/>
                <w:lang w:val="fr-FR"/>
              </w:rPr>
            </w:pPr>
            <w:proofErr w:type="spellStart"/>
            <w:proofErr w:type="gramStart"/>
            <w:r w:rsidRPr="00DC2664">
              <w:rPr>
                <w:rFonts w:ascii="Arial" w:hAnsi="Arial" w:cs="v4.2.0"/>
                <w:sz w:val="18"/>
                <w:lang w:val="fr-FR"/>
              </w:rPr>
              <w:t>ceil</w:t>
            </w:r>
            <w:proofErr w:type="spellEnd"/>
            <w:proofErr w:type="gramEnd"/>
            <w:r w:rsidRPr="00DC2664">
              <w:rPr>
                <w:rFonts w:ascii="Arial" w:hAnsi="Arial" w:cs="v4.2.0"/>
                <w:sz w:val="18"/>
                <w:lang w:val="fr-FR"/>
              </w:rPr>
              <w:t>((M+L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w:t>
            </w:r>
            <w:proofErr w:type="gramEnd"/>
            <w:r w:rsidRPr="00DC2664">
              <w:rPr>
                <w:rFonts w:ascii="Arial" w:hAnsi="Arial" w:cs="v4.2.0"/>
                <w:sz w:val="18"/>
                <w:lang w:val="fr-FR"/>
              </w:rPr>
              <w:t>T</w:t>
            </w:r>
            <w:r w:rsidRPr="00DC2664">
              <w:rPr>
                <w:rFonts w:ascii="Arial" w:hAnsi="Arial" w:cs="v4.2.0"/>
                <w:sz w:val="18"/>
                <w:vertAlign w:val="subscript"/>
                <w:lang w:val="fr-FR"/>
              </w:rPr>
              <w:t>DRX</w:t>
            </w:r>
          </w:p>
        </w:tc>
      </w:tr>
      <w:tr w:rsidR="002D6C97" w:rsidRPr="00571486" w14:paraId="078AFD0D"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00DC95"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241AFE3F" w14:textId="77777777" w:rsidR="002D6C97" w:rsidRDefault="002D6C97" w:rsidP="00F25A2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3CD9F990" w14:textId="77777777" w:rsidR="002D6C97" w:rsidRDefault="002D6C97" w:rsidP="00F25A2D">
            <w:pPr>
              <w:keepNext/>
              <w:keepLines/>
              <w:spacing w:after="0"/>
              <w:ind w:left="851" w:hanging="851"/>
              <w:rPr>
                <w:ins w:id="6" w:author="Griselda WANG" w:date="2025-10-27T10:06:00Z" w16du:dateUtc="2025-10-27T09:06:00Z"/>
                <w:rFonts w:ascii="Arial" w:hAnsi="Arial"/>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3A98809E" w14:textId="49BD8753" w:rsidR="002125DE" w:rsidRPr="00571486" w:rsidRDefault="002125DE" w:rsidP="00F25A2D">
            <w:pPr>
              <w:keepNext/>
              <w:keepLines/>
              <w:spacing w:after="0"/>
              <w:ind w:left="851" w:hanging="851"/>
              <w:rPr>
                <w:rFonts w:ascii="Arial" w:hAnsi="Arial" w:cs="v4.2.0"/>
                <w:sz w:val="18"/>
              </w:rPr>
            </w:pPr>
            <w:ins w:id="7" w:author="Griselda WANG" w:date="2025-10-27T10:06:00Z" w16du:dateUtc="2025-10-27T09:06:00Z">
              <w:r>
                <w:rPr>
                  <w:rFonts w:ascii="Arial" w:hAnsi="Arial"/>
                  <w:sz w:val="18"/>
                </w:rP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r>
                <w:t>.</w:t>
              </w:r>
            </w:ins>
          </w:p>
        </w:tc>
      </w:tr>
    </w:tbl>
    <w:p w14:paraId="7A1A926B" w14:textId="77777777" w:rsidR="002D6C97" w:rsidRPr="00B34784" w:rsidRDefault="002D6C97" w:rsidP="002D6C97">
      <w:pPr>
        <w:rPr>
          <w:lang w:eastAsia="zh-CN"/>
        </w:rPr>
      </w:pPr>
    </w:p>
    <w:p w14:paraId="687003A3" w14:textId="77777777" w:rsidR="002D6C97" w:rsidRPr="00B34784" w:rsidRDefault="002D6C97" w:rsidP="002D6C97">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2C486C4B" w14:textId="77777777" w:rsidR="002D6C97" w:rsidRPr="00B34784" w:rsidRDefault="002D6C97" w:rsidP="002D6C97">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716F382F" w14:textId="77777777" w:rsidR="002D6C97" w:rsidRDefault="002D6C97" w:rsidP="002D6C97">
      <w:bookmarkStart w:id="8" w:name="OLE_LINK462"/>
      <w:r>
        <w:t xml:space="preserve">The requirements in this clause </w:t>
      </w:r>
      <w:bookmarkStart w:id="9" w:name="OLE_LINK464"/>
      <w:r>
        <w:t>are not applicable if</w:t>
      </w:r>
      <w:bookmarkEnd w:id="9"/>
      <w:r>
        <w:t xml:space="preserve"> NZP-CSI-RS or CSI-IM resource configured as dedicated IMR is scheduled with different periodicity as SSB configured as CMR.</w:t>
      </w:r>
    </w:p>
    <w:p w14:paraId="52CB5317" w14:textId="77777777" w:rsidR="002D6C97" w:rsidRDefault="002D6C97" w:rsidP="002D6C97">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5D3F8879" w14:textId="77777777" w:rsidR="002D6C97" w:rsidRDefault="002D6C97" w:rsidP="002D6C97">
      <w:pPr>
        <w:ind w:firstLine="284"/>
        <w:rPr>
          <w:lang w:eastAsia="en-GB"/>
        </w:rPr>
      </w:pPr>
      <w:r>
        <w:rPr>
          <w:lang w:eastAsia="en-GB"/>
        </w:rPr>
        <w:t>-</w:t>
      </w:r>
      <w:r>
        <w:rPr>
          <w:lang w:eastAsia="en-GB"/>
        </w:rPr>
        <w:tab/>
        <w:t>the periodicity of OD-SSBs in the configured DL BWP if no first SSB transmission is configured, or</w:t>
      </w:r>
    </w:p>
    <w:p w14:paraId="6963721B" w14:textId="77777777" w:rsidR="002D6C97" w:rsidRDefault="002D6C97" w:rsidP="002D6C97">
      <w:pPr>
        <w:ind w:firstLine="284"/>
        <w:rPr>
          <w:rFonts w:eastAsia="?? ??"/>
        </w:rPr>
      </w:pPr>
      <w:r>
        <w:rPr>
          <w:lang w:eastAsia="en-GB"/>
        </w:rPr>
        <w:t>-</w:t>
      </w:r>
      <w:r>
        <w:rPr>
          <w:lang w:eastAsia="en-GB"/>
        </w:rPr>
        <w:tab/>
        <w:t>the periodicity of the union of OD-SSBs and first SSBs if first SSBs are transmitted and the OD-SSB activation is indicated</w:t>
      </w:r>
      <w:r>
        <w:t>.</w:t>
      </w:r>
    </w:p>
    <w:bookmarkEnd w:id="8"/>
    <w:p w14:paraId="271D6215" w14:textId="77777777" w:rsidR="002D6C97" w:rsidRPr="00B34784" w:rsidRDefault="002D6C97" w:rsidP="002D6C97">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2D48852A" w14:textId="77777777" w:rsidR="002D6C97" w:rsidRPr="00B34784" w:rsidRDefault="002D6C97" w:rsidP="002D6C97">
      <w:pPr>
        <w:rPr>
          <w:rFonts w:eastAsia="?? ??"/>
        </w:rPr>
      </w:pPr>
      <w:r w:rsidRPr="00B34784">
        <w:rPr>
          <w:rFonts w:eastAsia="?? ??"/>
        </w:rPr>
        <w:t>For the value of M</w:t>
      </w:r>
    </w:p>
    <w:p w14:paraId="52296550" w14:textId="77777777" w:rsidR="002D6C97" w:rsidRPr="00B34784" w:rsidRDefault="002D6C97" w:rsidP="002D6C97">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w:t>
      </w:r>
      <w:proofErr w:type="gramStart"/>
      <w:r w:rsidRPr="00B34784">
        <w:t>otherwise;</w:t>
      </w:r>
      <w:proofErr w:type="gramEnd"/>
    </w:p>
    <w:p w14:paraId="19208BBA" w14:textId="77777777" w:rsidR="002D6C97" w:rsidRPr="00B34784" w:rsidRDefault="002D6C97" w:rsidP="002D6C97">
      <w:pPr>
        <w:ind w:left="284" w:hanging="284"/>
        <w:rPr>
          <w:lang w:eastAsia="zh-CN"/>
        </w:rPr>
      </w:pPr>
      <w:r w:rsidRPr="00B34784">
        <w:rPr>
          <w:lang w:eastAsia="zh-CN"/>
        </w:rPr>
        <w:t>For the value of N in FR2</w:t>
      </w:r>
    </w:p>
    <w:p w14:paraId="109D13FF" w14:textId="77777777" w:rsidR="002D6C97" w:rsidRPr="00B34784" w:rsidRDefault="002D6C97" w:rsidP="002D6C97">
      <w:pPr>
        <w:pStyle w:val="B10"/>
        <w:rPr>
          <w:lang w:eastAsia="zh-CN"/>
        </w:rPr>
      </w:pPr>
      <w:r w:rsidRPr="00B34784">
        <w:lastRenderedPageBreak/>
        <w:t>-</w:t>
      </w:r>
      <w:r w:rsidRPr="00B34784">
        <w:tab/>
      </w:r>
      <w:r w:rsidRPr="00B34784">
        <w:rPr>
          <w:rFonts w:eastAsia="?? ??"/>
        </w:rPr>
        <w:t xml:space="preserve">N = </w:t>
      </w:r>
      <w:r w:rsidRPr="00B34784">
        <w:rPr>
          <w:rFonts w:eastAsia="SimSun" w:hint="eastAsia"/>
          <w:lang w:eastAsia="zh-CN"/>
        </w:rPr>
        <w:t>2, 4 or 6</w:t>
      </w:r>
      <w:r w:rsidRPr="00B34784">
        <w:rPr>
          <w:rFonts w:eastAsia="?? ??"/>
        </w:rPr>
        <w:t xml:space="preserve"> in FR2-1 for UE supporting </w:t>
      </w:r>
      <w:r w:rsidRPr="00B34784">
        <w:rPr>
          <w:i/>
          <w:iCs/>
        </w:rPr>
        <w:t>fastBeamSweepingMultiRx-r1</w:t>
      </w:r>
      <w:r w:rsidRPr="00B34784">
        <w:rPr>
          <w:rFonts w:eastAsia="SimSun" w:hint="eastAsia"/>
          <w:lang w:eastAsia="zh-CN"/>
        </w:rPr>
        <w:t>8</w:t>
      </w:r>
      <w:r w:rsidRPr="00B34784">
        <w:rPr>
          <w:rFonts w:eastAsia="?? ??"/>
        </w:rPr>
        <w:t xml:space="preserve">, </w:t>
      </w:r>
      <w:r w:rsidRPr="00B34784">
        <w:t>according to the conditions described in clause 3.6.</w:t>
      </w:r>
      <w:r w:rsidRPr="00B34784">
        <w:rPr>
          <w:rFonts w:eastAsia="SimSun" w:hint="eastAsia"/>
          <w:lang w:eastAsia="zh-CN"/>
        </w:rPr>
        <w:t>19</w:t>
      </w:r>
      <w:r w:rsidRPr="00B34784">
        <w:t>,</w:t>
      </w:r>
    </w:p>
    <w:p w14:paraId="7514E4AA" w14:textId="77777777" w:rsidR="002D6C97" w:rsidRPr="00B34784" w:rsidRDefault="002D6C97" w:rsidP="002D6C97">
      <w:pPr>
        <w:pStyle w:val="B10"/>
      </w:pPr>
      <w:r w:rsidRPr="00B34784">
        <w:t>-</w:t>
      </w:r>
      <w:r w:rsidRPr="00B34784">
        <w:tab/>
        <w:t>N = 8 otherwise.</w:t>
      </w:r>
    </w:p>
    <w:p w14:paraId="3D955574" w14:textId="77777777" w:rsidR="002D6C97" w:rsidRPr="00571486" w:rsidRDefault="002D6C97" w:rsidP="002D6C97">
      <w:pPr>
        <w:ind w:left="284" w:hanging="284"/>
        <w:rPr>
          <w:lang w:eastAsia="zh-CN"/>
        </w:rPr>
      </w:pPr>
      <w:r w:rsidRPr="00571486">
        <w:rPr>
          <w:lang w:eastAsia="zh-CN"/>
        </w:rPr>
        <w:t>For the value of L1,</w:t>
      </w:r>
    </w:p>
    <w:p w14:paraId="24FC1B2F" w14:textId="77777777" w:rsidR="002D6C97" w:rsidRPr="00571486" w:rsidRDefault="002D6C97" w:rsidP="002D6C97">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76AB9DF5" w14:textId="40D9E871" w:rsidR="002D6C97" w:rsidRPr="00571486" w:rsidRDefault="002D6C97" w:rsidP="002D6C97">
      <w:pPr>
        <w:ind w:left="851" w:hanging="284"/>
        <w:rPr>
          <w:lang w:eastAsia="zh-CN"/>
        </w:rPr>
      </w:pPr>
      <w:r w:rsidRPr="00571486">
        <w:t>2&gt;</w:t>
      </w:r>
      <w:r w:rsidRPr="00571486">
        <w:tab/>
      </w:r>
      <w:r w:rsidRPr="00571486">
        <w:rPr>
          <w:lang w:eastAsia="zh-CN"/>
        </w:rPr>
        <w:t>L1</w:t>
      </w:r>
      <w:del w:id="10" w:author="Griselda WANG" w:date="2025-10-27T10:08:00Z" w16du:dateUtc="2025-10-27T09:08:00Z">
        <w:r w:rsidRPr="00571486" w:rsidDel="004544E8">
          <w:rPr>
            <w:lang w:eastAsia="zh-CN"/>
          </w:rPr>
          <w:delText>=0</w:delText>
        </w:r>
      </w:del>
      <w:ins w:id="11" w:author="Griselda WANG" w:date="2025-10-27T10:08:00Z" w16du:dateUtc="2025-10-27T09:08:00Z">
        <w:r w:rsidR="004544E8">
          <w:rPr>
            <w:lang w:eastAsia="zh-CN"/>
          </w:rPr>
          <w:t>is not applicable</w:t>
        </w:r>
      </w:ins>
    </w:p>
    <w:p w14:paraId="30D7AF93" w14:textId="77777777" w:rsidR="002D6C97" w:rsidRPr="00571486" w:rsidRDefault="002D6C97" w:rsidP="002D6C97">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5D775FB6" w14:textId="77777777" w:rsidR="002D6C97" w:rsidRPr="00571486" w:rsidRDefault="002D6C97" w:rsidP="002D6C97">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479FA3A1" w14:textId="77777777" w:rsidR="002D6C97" w:rsidRPr="00571486" w:rsidRDefault="002D6C97" w:rsidP="002D6C97">
      <w:pPr>
        <w:ind w:left="1135" w:hanging="284"/>
        <w:rPr>
          <w:lang w:eastAsia="zh-CN"/>
        </w:rPr>
      </w:pPr>
      <w:r w:rsidRPr="00571486">
        <w:t>3&gt;</w:t>
      </w:r>
      <w:r w:rsidRPr="00571486">
        <w:tab/>
      </w:r>
      <w:r w:rsidRPr="00571486">
        <w:rPr>
          <w:lang w:eastAsia="zh-CN"/>
        </w:rPr>
        <w:t>L1=0</w:t>
      </w:r>
    </w:p>
    <w:p w14:paraId="52554183" w14:textId="77777777" w:rsidR="002D6C97" w:rsidRPr="00571486" w:rsidRDefault="002D6C97" w:rsidP="002D6C97">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2BBF1941"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SBFD symbols</w:t>
      </w:r>
    </w:p>
    <w:p w14:paraId="5D38A435" w14:textId="77777777" w:rsidR="002D6C97" w:rsidRPr="00571486" w:rsidRDefault="002D6C97" w:rsidP="002D6C97">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61007E09" w14:textId="77777777" w:rsidR="002D6C97" w:rsidRPr="00571486" w:rsidRDefault="002D6C97" w:rsidP="002D6C97">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6AF017FA"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non-SBFD symbols</w:t>
      </w:r>
    </w:p>
    <w:p w14:paraId="17D4C390" w14:textId="77777777" w:rsidR="002D6C97" w:rsidRPr="00571486" w:rsidRDefault="002D6C97" w:rsidP="002D6C97">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585F3AF6" w14:textId="77777777" w:rsidR="002D6C97" w:rsidRPr="00571486" w:rsidRDefault="002D6C97" w:rsidP="002D6C97">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5865CC6D" w14:textId="77777777" w:rsidR="002D6C97" w:rsidRPr="00B34784" w:rsidRDefault="002D6C97" w:rsidP="002D6C97">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5460625D" w14:textId="77777777" w:rsidR="002D6C97" w:rsidRPr="00B34784" w:rsidRDefault="002D6C97" w:rsidP="002D6C97">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10AA71CA" w14:textId="77777777" w:rsidR="002D6C97" w:rsidRPr="00B34784" w:rsidRDefault="002D6C97" w:rsidP="002D6C97">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75DC0A5A" w14:textId="77777777" w:rsidR="002D6C97" w:rsidRPr="00117001" w:rsidRDefault="002D6C97" w:rsidP="002D6C97">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r>
        <w:rPr>
          <w:rFonts w:eastAsia="SimSun"/>
          <w:lang w:val="en-US" w:eastAsia="zh-CN"/>
        </w:rPr>
        <w:t>.</w:t>
      </w:r>
    </w:p>
    <w:p w14:paraId="158612D6" w14:textId="77777777" w:rsidR="002D6C97" w:rsidRPr="00B34784" w:rsidRDefault="002D6C97" w:rsidP="002D6C97">
      <w:r w:rsidRPr="00B34784">
        <w:t>Longer evaluation period would be expected if the combination of SSB, SMTC occasion and measurement gap configurations does not meet previous conditions.</w:t>
      </w:r>
    </w:p>
    <w:p w14:paraId="538D6432" w14:textId="77777777" w:rsidR="002D6C97" w:rsidRPr="00B34784" w:rsidRDefault="002D6C97" w:rsidP="002D6C97">
      <w:r w:rsidRPr="00B34784">
        <w:t>For L1-SINR measurement with SSB as CMR and CSI-RS or CSI-IM as IMR, the requirement shall apply if the CSI-RS is configured as IMR with repetition field as “repetition = OFF” or CSI-IM is configured as IMR.</w:t>
      </w:r>
    </w:p>
    <w:p w14:paraId="7249C4CD" w14:textId="77777777" w:rsidR="002D6C97" w:rsidRPr="00B34784" w:rsidRDefault="002D6C97" w:rsidP="002D6C97">
      <w:r w:rsidRPr="00B34784">
        <w:t xml:space="preserve">For L1-SINR measurement with SSB as CMR and CSI-RS/CSI-IM as IMR, no requirement shall apply if SSB occasions for CMR or CSI-RS/CSI-IM occasions for IMR are fully overlapped with the configured measurement gap  </w:t>
      </w:r>
    </w:p>
    <w:p w14:paraId="130FE93B" w14:textId="77777777" w:rsidR="002D6C97" w:rsidRPr="00B34784" w:rsidRDefault="002D6C97" w:rsidP="002D6C97">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B34784" w14:paraId="2B8B038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473408B" w14:textId="77777777" w:rsidR="002D6C97" w:rsidRPr="00B34784" w:rsidRDefault="002D6C97" w:rsidP="00F25A2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47FF29B" w14:textId="77777777" w:rsidR="002D6C97" w:rsidRPr="00B34784" w:rsidRDefault="002D6C97"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2D6C97" w:rsidRPr="005A4A5C" w14:paraId="753A70F0"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F13C02B" w14:textId="77777777" w:rsidR="002D6C97" w:rsidRPr="00B34784" w:rsidRDefault="002D6C97" w:rsidP="00F25A2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3BFEED7" w14:textId="77777777" w:rsidR="002D6C97" w:rsidRPr="00326CF4" w:rsidRDefault="002D6C97" w:rsidP="00F25A2D">
            <w:pPr>
              <w:pStyle w:val="TAC"/>
              <w:rPr>
                <w:lang w:val="fr-FR"/>
              </w:rPr>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ceil((M+L</w:t>
            </w:r>
            <w:proofErr w:type="gramStart"/>
            <w:r w:rsidRPr="00571486">
              <w:rPr>
                <w:rFonts w:cs="v4.2.0"/>
              </w:rPr>
              <w:t>1)*P)*</w:t>
            </w:r>
            <w:proofErr w:type="gramEnd"/>
            <w:r>
              <w:rPr>
                <w:rFonts w:cs="v4.2.0"/>
              </w:rPr>
              <w:t xml:space="preserve"> </w:t>
            </w:r>
            <w:proofErr w:type="gramStart"/>
            <w:r>
              <w:rPr>
                <w:rFonts w:cs="v4.2.0"/>
              </w:rPr>
              <w:t>max(</w:t>
            </w:r>
            <w:proofErr w:type="gramEnd"/>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2D6C97" w:rsidRPr="00B34784" w14:paraId="4A7BA4F3"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E0BA84A" w14:textId="77777777" w:rsidR="002D6C97" w:rsidRPr="00B34784" w:rsidRDefault="002D6C97"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0043F787" w14:textId="77777777" w:rsidR="002D6C97" w:rsidRPr="00B34784" w:rsidRDefault="002D6C97" w:rsidP="00F25A2D">
            <w:pPr>
              <w:pStyle w:val="TAC"/>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xml:space="preserve">, </w:t>
            </w:r>
            <w:proofErr w:type="gramStart"/>
            <w:r w:rsidRPr="00571486">
              <w:rPr>
                <w:rFonts w:cs="v4.2.0"/>
              </w:rPr>
              <w:t>ceil(</w:t>
            </w:r>
            <w:proofErr w:type="gramEnd"/>
            <w:r w:rsidRPr="00571486">
              <w:rPr>
                <w:rFonts w:cs="v4.2.0"/>
              </w:rPr>
              <w:t>1.5*(M+L</w:t>
            </w:r>
            <w:proofErr w:type="gramStart"/>
            <w:r w:rsidRPr="00571486">
              <w:rPr>
                <w:rFonts w:cs="v4.2.0"/>
              </w:rPr>
              <w:t>1)*P)*max(T</w:t>
            </w:r>
            <w:r w:rsidRPr="00571486">
              <w:rPr>
                <w:rFonts w:cs="v4.2.0"/>
                <w:vertAlign w:val="subscript"/>
              </w:rPr>
              <w:t>DRX</w:t>
            </w:r>
            <w:r w:rsidRPr="00571486">
              <w:rPr>
                <w:rFonts w:cs="v4.2.0"/>
              </w:rPr>
              <w:t>,T</w:t>
            </w:r>
            <w:r w:rsidRPr="00571486">
              <w:rPr>
                <w:rFonts w:cs="v4.2.0"/>
                <w:vertAlign w:val="subscript"/>
              </w:rPr>
              <w:t>SSB</w:t>
            </w:r>
            <w:proofErr w:type="gramEnd"/>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2D6C97" w:rsidRPr="0012621A" w14:paraId="149F3E00"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473CCE2" w14:textId="77777777" w:rsidR="002D6C97" w:rsidRPr="00B34784" w:rsidRDefault="002D6C97"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6987AA5A" w14:textId="77777777" w:rsidR="002D6C97" w:rsidRPr="0012621A" w:rsidRDefault="002D6C97" w:rsidP="00F25A2D">
            <w:pPr>
              <w:pStyle w:val="TAC"/>
              <w:rPr>
                <w:lang w:val="fr-FR"/>
              </w:rPr>
            </w:pPr>
            <w:proofErr w:type="spellStart"/>
            <w:proofErr w:type="gramStart"/>
            <w:r w:rsidRPr="00DC2664">
              <w:rPr>
                <w:rFonts w:cs="v4.2.0"/>
                <w:lang w:val="fr-FR"/>
              </w:rPr>
              <w:t>ceil</w:t>
            </w:r>
            <w:proofErr w:type="spellEnd"/>
            <w:proofErr w:type="gramEnd"/>
            <w:r w:rsidRPr="00DC2664">
              <w:rPr>
                <w:rFonts w:cs="v4.2.0"/>
                <w:lang w:val="fr-FR"/>
              </w:rPr>
              <w:t>((M+L</w:t>
            </w:r>
            <w:proofErr w:type="gramStart"/>
            <w:r w:rsidRPr="00DC2664">
              <w:rPr>
                <w:rFonts w:cs="v4.2.0"/>
                <w:lang w:val="fr-FR"/>
              </w:rPr>
              <w:t>1)*P)*</w:t>
            </w:r>
            <w:proofErr w:type="gramEnd"/>
            <w:r w:rsidRPr="00DC2664">
              <w:rPr>
                <w:rFonts w:cs="v4.2.0"/>
                <w:lang w:val="fr-FR"/>
              </w:rPr>
              <w:t>T</w:t>
            </w:r>
            <w:r w:rsidRPr="00DC2664">
              <w:rPr>
                <w:rFonts w:cs="v4.2.0"/>
                <w:vertAlign w:val="subscript"/>
                <w:lang w:val="fr-FR"/>
              </w:rPr>
              <w:t>DRX</w:t>
            </w:r>
          </w:p>
        </w:tc>
      </w:tr>
      <w:tr w:rsidR="002D6C97" w:rsidRPr="00B34784" w14:paraId="18DB1A0C"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1A50C7" w14:textId="77777777" w:rsidR="002D6C97" w:rsidRDefault="002D6C97" w:rsidP="00F25A2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899C6C5" w14:textId="77777777" w:rsidR="002D6C97" w:rsidRDefault="002D6C97" w:rsidP="00F25A2D">
            <w:pPr>
              <w:pStyle w:val="TAN"/>
              <w:rPr>
                <w:rFonts w:eastAsia="DengXian"/>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E1124B0" w14:textId="77777777" w:rsidR="002D6C97" w:rsidRDefault="002D6C97" w:rsidP="00F25A2D">
            <w:pPr>
              <w:pStyle w:val="TAN"/>
              <w:rPr>
                <w:ins w:id="12" w:author="Griselda WANG" w:date="2025-10-27T10:06:00Z" w16du:dateUtc="2025-10-27T09:06:00Z"/>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p w14:paraId="1E6B63A9" w14:textId="631FF184" w:rsidR="002125DE" w:rsidRPr="004A4805" w:rsidRDefault="002125DE" w:rsidP="00F25A2D">
            <w:pPr>
              <w:pStyle w:val="TAN"/>
              <w:rPr>
                <w:rFonts w:eastAsia="DengXian" w:cs="v4.2.0"/>
                <w:lang w:eastAsia="zh-CN"/>
              </w:rPr>
            </w:pPr>
            <w:ins w:id="13" w:author="Griselda WANG" w:date="2025-10-27T10:06:00Z" w16du:dateUtc="2025-10-27T09:06:00Z">
              <w: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r>
                <w:t>.</w:t>
              </w:r>
            </w:ins>
          </w:p>
        </w:tc>
      </w:tr>
    </w:tbl>
    <w:p w14:paraId="2882F50F" w14:textId="77777777" w:rsidR="002D6C97" w:rsidRPr="00B34784" w:rsidRDefault="002D6C97" w:rsidP="002D6C97">
      <w:pPr>
        <w:rPr>
          <w:rFonts w:eastAsia="?? ??"/>
        </w:rPr>
      </w:pPr>
    </w:p>
    <w:p w14:paraId="43000ADA" w14:textId="77777777" w:rsidR="002D6C97" w:rsidRPr="00B34784" w:rsidRDefault="002D6C97" w:rsidP="002D6C97">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B34784" w14:paraId="354D055A"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3AD3531" w14:textId="77777777" w:rsidR="002D6C97" w:rsidRPr="00B34784" w:rsidRDefault="002D6C97" w:rsidP="00F25A2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6DE9D7F" w14:textId="77777777" w:rsidR="002D6C97" w:rsidRPr="00B34784" w:rsidRDefault="002D6C97"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2D6C97" w:rsidRPr="005A4A5C" w14:paraId="653D69D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6D31CF8" w14:textId="77777777" w:rsidR="002D6C97" w:rsidRPr="00B34784" w:rsidRDefault="002D6C97" w:rsidP="00F25A2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C0B36AD" w14:textId="77777777" w:rsidR="002D6C97" w:rsidRPr="00326CF4" w:rsidRDefault="002D6C97"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D6C97" w:rsidRPr="005A4A5C" w14:paraId="67AB5107"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0012DCB1" w14:textId="77777777" w:rsidR="002D6C97" w:rsidRPr="00B34784" w:rsidRDefault="002D6C97"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EA91584" w14:textId="77777777" w:rsidR="002D6C97" w:rsidRPr="00326CF4" w:rsidRDefault="002D6C97"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D6C97" w:rsidRPr="005A4A5C" w14:paraId="00FE5A16"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32506C8F" w14:textId="77777777" w:rsidR="002D6C97" w:rsidRPr="00B34784" w:rsidRDefault="002D6C97"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2617CD2" w14:textId="77777777" w:rsidR="002D6C97" w:rsidRPr="00326CF4" w:rsidRDefault="002D6C97" w:rsidP="00F25A2D">
            <w:pPr>
              <w:pStyle w:val="TAC"/>
              <w:rPr>
                <w:lang w:val="fr-FR"/>
              </w:rPr>
            </w:pP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T</w:t>
            </w:r>
            <w:r w:rsidRPr="00DC2664">
              <w:rPr>
                <w:rFonts w:cs="v4.2.0"/>
                <w:vertAlign w:val="subscript"/>
                <w:lang w:val="fr-FR"/>
              </w:rPr>
              <w:t>DRX</w:t>
            </w:r>
          </w:p>
        </w:tc>
      </w:tr>
      <w:tr w:rsidR="002D6C97" w:rsidRPr="00B34784" w14:paraId="5048CCED"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D2B0A5" w14:textId="77777777" w:rsidR="002D6C97" w:rsidRDefault="002D6C97" w:rsidP="00F25A2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5CF7BB1" w14:textId="77777777" w:rsidR="002D6C97" w:rsidRDefault="002D6C97" w:rsidP="00F25A2D">
            <w:pPr>
              <w:pStyle w:val="TAN"/>
              <w:rPr>
                <w:rFonts w:eastAsia="DengXian"/>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51E5878B" w14:textId="77777777" w:rsidR="002D6C97" w:rsidRDefault="002D6C97" w:rsidP="00F25A2D">
            <w:pPr>
              <w:keepNext/>
              <w:keepLines/>
              <w:spacing w:after="0"/>
              <w:ind w:left="851" w:hanging="851"/>
              <w:rPr>
                <w:ins w:id="14" w:author="Griselda WANG" w:date="2025-10-27T10:06:00Z" w16du:dateUtc="2025-10-27T09:06:00Z"/>
                <w:rFonts w:ascii="Arial" w:hAnsi="Arial"/>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03C8FAC3" w14:textId="23EAF780" w:rsidR="002125DE" w:rsidRPr="002263A9" w:rsidRDefault="002125DE" w:rsidP="00F25A2D">
            <w:pPr>
              <w:keepNext/>
              <w:keepLines/>
              <w:spacing w:after="0"/>
              <w:ind w:left="851" w:hanging="851"/>
              <w:rPr>
                <w:rFonts w:ascii="Arial" w:eastAsia="DengXian" w:hAnsi="Arial"/>
                <w:sz w:val="18"/>
                <w:lang w:eastAsia="zh-CN"/>
              </w:rPr>
            </w:pPr>
            <w:ins w:id="15" w:author="Griselda WANG" w:date="2025-10-27T10:06:00Z" w16du:dateUtc="2025-10-27T09:06:00Z">
              <w:r>
                <w:rPr>
                  <w:rFonts w:ascii="Arial" w:hAnsi="Arial"/>
                  <w:sz w:val="18"/>
                </w:rP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r>
                <w:t>.</w:t>
              </w:r>
            </w:ins>
          </w:p>
        </w:tc>
      </w:tr>
    </w:tbl>
    <w:p w14:paraId="13EA81E2" w14:textId="77777777" w:rsidR="002D6C97" w:rsidRPr="00B34784" w:rsidRDefault="002D6C97" w:rsidP="002D6C97"/>
    <w:p w14:paraId="26857027" w14:textId="77777777" w:rsidR="002D6C97" w:rsidRPr="00B34784" w:rsidRDefault="002D6C97" w:rsidP="002D6C97">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2D6C97" w:rsidRPr="00B34784" w14:paraId="2E6A98C0"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682C52B8" w14:textId="77777777" w:rsidR="002D6C97" w:rsidRPr="00B34784" w:rsidRDefault="002D6C97" w:rsidP="00F25A2D">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076E52C9" w14:textId="77777777" w:rsidR="002D6C97" w:rsidRPr="00B34784" w:rsidRDefault="002D6C97"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2D6C97" w:rsidRPr="005A4A5C" w14:paraId="544AD7F1"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4A72CC46" w14:textId="77777777" w:rsidR="002D6C97" w:rsidRPr="00B34784" w:rsidRDefault="002D6C97" w:rsidP="00F25A2D">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3113810F" w14:textId="77777777" w:rsidR="002D6C97" w:rsidRPr="00326CF4" w:rsidRDefault="002D6C97"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w:t>
            </w:r>
            <w:proofErr w:type="gramEnd"/>
            <w:r w:rsidRPr="00DC2664">
              <w:rPr>
                <w:rFonts w:cs="v4.2.0"/>
                <w:lang w:val="fr-FR"/>
              </w:rPr>
              <w:t>P*N1</w:t>
            </w:r>
            <w:r w:rsidRPr="00DC2664">
              <w:rPr>
                <w:rFonts w:cs="v4.2.0"/>
                <w:vertAlign w:val="superscript"/>
                <w:lang w:val="fr-FR"/>
              </w:rPr>
              <w:t xml:space="preserve">Note </w:t>
            </w:r>
            <w:proofErr w:type="gramStart"/>
            <w:r w:rsidRPr="00DC2664">
              <w:rPr>
                <w:rFonts w:cs="v4.2.0"/>
                <w:vertAlign w:val="superscript"/>
                <w:lang w:val="fr-FR"/>
              </w:rPr>
              <w:t>3</w:t>
            </w:r>
            <w:r w:rsidRPr="00DC2664">
              <w:rPr>
                <w:rFonts w:cs="v4.2.0"/>
                <w:lang w:val="fr-FR"/>
              </w:rPr>
              <w:t>)*</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D6C97" w:rsidRPr="005A4A5C" w14:paraId="4B50F8ED"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tcPr>
          <w:p w14:paraId="564B1AEE" w14:textId="77777777" w:rsidR="002D6C97" w:rsidRPr="00B34784" w:rsidRDefault="002D6C97"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A550942" w14:textId="77777777" w:rsidR="002D6C97" w:rsidRPr="00326CF4" w:rsidRDefault="002D6C97" w:rsidP="00F25A2D">
            <w:pPr>
              <w:pStyle w:val="TAC"/>
              <w:rPr>
                <w:rFonts w:cs="v4.2.0"/>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w:t>
            </w:r>
            <w:proofErr w:type="gramEnd"/>
            <w:r w:rsidRPr="00DC2664">
              <w:rPr>
                <w:rFonts w:cs="v4.2.0"/>
                <w:lang w:val="fr-FR"/>
              </w:rPr>
              <w:t>P*N1</w:t>
            </w:r>
            <w:r w:rsidRPr="00DC2664">
              <w:rPr>
                <w:rFonts w:cs="v4.2.0"/>
                <w:vertAlign w:val="superscript"/>
                <w:lang w:val="fr-FR"/>
              </w:rPr>
              <w:t>Note 3</w:t>
            </w:r>
            <w:r w:rsidRPr="00DC2664">
              <w:rPr>
                <w:rFonts w:cs="v4.2.0"/>
                <w:lang w:val="fr-FR"/>
              </w:rPr>
              <w:t>*M</w:t>
            </w:r>
            <w:proofErr w:type="gramStart"/>
            <w:r w:rsidRPr="00DC2664">
              <w:rPr>
                <w:rFonts w:cs="v4.2.0"/>
                <w:lang w:val="fr-FR"/>
              </w:rPr>
              <w:t>2)*max(T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2D6C97" w:rsidRPr="005A4A5C" w14:paraId="03DF36FF"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7C6A6EAA" w14:textId="77777777" w:rsidR="002D6C97" w:rsidRPr="00B34784" w:rsidRDefault="002D6C97" w:rsidP="00F25A2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A247668" w14:textId="77777777" w:rsidR="002D6C97" w:rsidRPr="00326CF4" w:rsidRDefault="002D6C97"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w:t>
            </w:r>
          </w:p>
        </w:tc>
      </w:tr>
      <w:tr w:rsidR="002D6C97" w:rsidRPr="005A4A5C" w14:paraId="68345A78"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254D857E" w14:textId="77777777" w:rsidR="002D6C97" w:rsidRPr="00B34784" w:rsidRDefault="002D6C97"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2A06F6BC" w14:textId="77777777" w:rsidR="002D6C97" w:rsidRPr="00326CF4" w:rsidRDefault="002D6C97" w:rsidP="00F25A2D">
            <w:pPr>
              <w:pStyle w:val="TAC"/>
              <w:rPr>
                <w:lang w:val="fr-FR"/>
              </w:rPr>
            </w:pP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T</w:t>
            </w:r>
            <w:r w:rsidRPr="00DC2664">
              <w:rPr>
                <w:rFonts w:cs="v4.2.0"/>
                <w:vertAlign w:val="subscript"/>
                <w:lang w:val="fr-FR"/>
              </w:rPr>
              <w:t>DRX</w:t>
            </w:r>
          </w:p>
        </w:tc>
      </w:tr>
      <w:tr w:rsidR="002D6C97" w:rsidRPr="00B34784" w14:paraId="4F076BBD" w14:textId="77777777" w:rsidTr="00F25A2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3B7F9512" w14:textId="77777777" w:rsidR="002D6C97" w:rsidRPr="00B34784" w:rsidRDefault="002D6C97" w:rsidP="00F25A2D">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886A776" w14:textId="77777777" w:rsidR="002D6C97" w:rsidRPr="00B34784" w:rsidRDefault="002D6C97" w:rsidP="00F25A2D">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50D31E20" w14:textId="77777777" w:rsidR="002D6C97" w:rsidRPr="00B34784" w:rsidRDefault="002D6C97" w:rsidP="00F25A2D">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4E379DAC" w14:textId="77777777" w:rsidR="002D6C97" w:rsidRDefault="002D6C97" w:rsidP="00F25A2D">
            <w:pPr>
              <w:pStyle w:val="TAN"/>
              <w:rPr>
                <w:rFonts w:eastAsia="DengXian"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46A8A67A" w14:textId="77777777" w:rsidR="002D6C97" w:rsidRPr="003909DB" w:rsidRDefault="002D6C97" w:rsidP="00F25A2D">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6ABD0E32" w14:textId="77777777" w:rsidR="002D6C97" w:rsidRPr="00B34784" w:rsidRDefault="002D6C97" w:rsidP="002D6C97"/>
    <w:p w14:paraId="71D67A83" w14:textId="77777777" w:rsidR="002D6C97" w:rsidRPr="00B34784" w:rsidRDefault="002D6C97" w:rsidP="002D6C97">
      <w:pPr>
        <w:pStyle w:val="Heading4"/>
      </w:pPr>
      <w:r w:rsidRPr="00B34784">
        <w:lastRenderedPageBreak/>
        <w:t>9.8.4.3</w:t>
      </w:r>
      <w:r w:rsidRPr="00B34784">
        <w:tab/>
        <w:t>L1-SINR reporting with CSI-RS based CMR and dedicated IMR configured</w:t>
      </w:r>
    </w:p>
    <w:p w14:paraId="4C26F870" w14:textId="77777777" w:rsidR="002D6C97" w:rsidRPr="00B34784" w:rsidRDefault="002D6C97" w:rsidP="002D6C97">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0E15BC7A" w14:textId="77777777" w:rsidR="002D6C97" w:rsidRPr="00B34784" w:rsidRDefault="002D6C97" w:rsidP="002D6C97">
      <w:pPr>
        <w:rPr>
          <w:rFonts w:eastAsia="?? ??"/>
        </w:rPr>
      </w:pPr>
      <w:r w:rsidRPr="00B34784">
        <w:t>The requirements in this clause are not applicable if NZP-CSI-RS or CSI-IM resource configured as dedicated IMR is scheduled with different periodicity as CSI-RS resource configured as CMR.</w:t>
      </w:r>
    </w:p>
    <w:p w14:paraId="72EC5B59" w14:textId="77777777" w:rsidR="002D6C97" w:rsidRPr="00B34784" w:rsidRDefault="002D6C97" w:rsidP="002D6C97">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70796D06" w14:textId="77777777" w:rsidR="002D6C97" w:rsidRPr="00B34784" w:rsidRDefault="002D6C97" w:rsidP="002D6C97">
      <w:pPr>
        <w:rPr>
          <w:rFonts w:eastAsia="?? ??"/>
        </w:rPr>
      </w:pPr>
      <w:r w:rsidRPr="00B34784">
        <w:rPr>
          <w:rFonts w:eastAsia="?? ??"/>
        </w:rPr>
        <w:t>For the value of M,</w:t>
      </w:r>
    </w:p>
    <w:p w14:paraId="7D587D95" w14:textId="77777777" w:rsidR="002D6C97" w:rsidRPr="00B34784" w:rsidRDefault="002D6C97" w:rsidP="002D6C97">
      <w:pPr>
        <w:pStyle w:val="B10"/>
      </w:pPr>
      <w:r w:rsidRPr="00B34784">
        <w:t>-</w:t>
      </w:r>
      <w:r w:rsidRPr="00B34784">
        <w:tab/>
        <w:t>M=1 shall be applied if</w:t>
      </w:r>
    </w:p>
    <w:p w14:paraId="46D6A774" w14:textId="77777777" w:rsidR="002D6C97" w:rsidRPr="00B34784" w:rsidRDefault="002D6C97" w:rsidP="002D6C97">
      <w:pPr>
        <w:pStyle w:val="B20"/>
      </w:pPr>
      <w:r w:rsidRPr="00B34784">
        <w:t>-</w:t>
      </w:r>
      <w:r w:rsidRPr="00B34784">
        <w:tab/>
        <w:t>aperiodic NZP-CSI-RS as CMR or dedicated IMR, or</w:t>
      </w:r>
    </w:p>
    <w:p w14:paraId="33E2DD64" w14:textId="77777777" w:rsidR="002D6C97" w:rsidRPr="00B34784" w:rsidRDefault="002D6C97" w:rsidP="002D6C97">
      <w:pPr>
        <w:pStyle w:val="B20"/>
      </w:pPr>
      <w:r w:rsidRPr="00B34784">
        <w:t>-</w:t>
      </w:r>
      <w:r w:rsidRPr="00B34784">
        <w:tab/>
        <w:t>aperiodic CSI-IM as dedicated IMR, or</w:t>
      </w:r>
    </w:p>
    <w:p w14:paraId="21540D69" w14:textId="77777777" w:rsidR="002D6C97" w:rsidRPr="00B34784" w:rsidRDefault="002D6C97" w:rsidP="002D6C97">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309344F2" w14:textId="77777777" w:rsidR="002D6C97" w:rsidRPr="00B34784" w:rsidRDefault="002D6C97" w:rsidP="002D6C97">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w:t>
      </w:r>
      <w:proofErr w:type="gramStart"/>
      <w:r w:rsidRPr="00B34784">
        <w:t>configured;</w:t>
      </w:r>
      <w:proofErr w:type="gramEnd"/>
    </w:p>
    <w:p w14:paraId="1CC8BC8D" w14:textId="77777777" w:rsidR="002D6C97" w:rsidRPr="00B34784" w:rsidRDefault="002D6C97" w:rsidP="002D6C97">
      <w:pPr>
        <w:pStyle w:val="B10"/>
      </w:pPr>
      <w:r w:rsidRPr="00B34784">
        <w:t>-</w:t>
      </w:r>
      <w:r w:rsidRPr="00B34784">
        <w:tab/>
        <w:t xml:space="preserve">M=3 otherwise.  </w:t>
      </w:r>
    </w:p>
    <w:p w14:paraId="5BF62F62" w14:textId="77777777" w:rsidR="002D6C97" w:rsidRPr="00B34784" w:rsidRDefault="002D6C97" w:rsidP="002D6C97">
      <w:pPr>
        <w:ind w:left="284" w:hanging="284"/>
        <w:rPr>
          <w:lang w:eastAsia="zh-CN"/>
        </w:rPr>
      </w:pPr>
      <w:r w:rsidRPr="00B34784">
        <w:rPr>
          <w:lang w:eastAsia="zh-CN"/>
        </w:rPr>
        <w:t>For the value of N in FR2</w:t>
      </w:r>
    </w:p>
    <w:p w14:paraId="0E84AB5B" w14:textId="77777777" w:rsidR="002D6C97" w:rsidRPr="00B34784" w:rsidRDefault="002D6C97" w:rsidP="002D6C97">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12AE72FD"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497E1ED7" w14:textId="77777777" w:rsidR="002D6C97" w:rsidRPr="00B34784" w:rsidRDefault="002D6C97" w:rsidP="002D6C97">
      <w:pPr>
        <w:pStyle w:val="B20"/>
        <w:rPr>
          <w:lang w:eastAsia="zh-CN"/>
        </w:rPr>
      </w:pPr>
      <w:r w:rsidRPr="00B34784">
        <w:rPr>
          <w:lang w:eastAsia="zh-CN"/>
        </w:rPr>
        <w:t>-</w:t>
      </w:r>
      <w:r w:rsidRPr="00B34784">
        <w:rPr>
          <w:lang w:eastAsia="zh-CN"/>
        </w:rPr>
        <w:tab/>
        <w:t>another CSI-RS in resource set configured with repetition ON.</w:t>
      </w:r>
    </w:p>
    <w:p w14:paraId="0671EA29" w14:textId="77777777" w:rsidR="002D6C97" w:rsidRPr="00B34784" w:rsidRDefault="002D6C97" w:rsidP="002D6C97">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5B30E861" w14:textId="77777777" w:rsidR="002D6C97" w:rsidRPr="00B34784" w:rsidRDefault="002D6C97" w:rsidP="002D6C97">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7E4FC7FF"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55B87E04" w14:textId="77777777" w:rsidR="002D6C97" w:rsidRPr="00B34784" w:rsidRDefault="002D6C97" w:rsidP="002D6C97">
      <w:pPr>
        <w:pStyle w:val="B20"/>
      </w:pPr>
      <w:r w:rsidRPr="00B34784">
        <w:rPr>
          <w:lang w:eastAsia="zh-CN"/>
        </w:rPr>
        <w:t>-</w:t>
      </w:r>
      <w:r w:rsidRPr="00B34784">
        <w:rPr>
          <w:lang w:eastAsia="zh-CN"/>
        </w:rPr>
        <w:tab/>
        <w:t>another CSI-RS in resource set configured with repetition ON.</w:t>
      </w:r>
    </w:p>
    <w:p w14:paraId="21C74D60" w14:textId="77777777" w:rsidR="002D6C97" w:rsidRPr="00B34784" w:rsidRDefault="002D6C97" w:rsidP="002D6C97">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75F02141" w14:textId="77777777" w:rsidR="002D6C97" w:rsidRPr="00B34784" w:rsidRDefault="002D6C97" w:rsidP="002D6C97">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838C276" w14:textId="77777777" w:rsidR="002D6C97" w:rsidRPr="00B34784" w:rsidRDefault="002D6C97" w:rsidP="002D6C97">
      <w:pPr>
        <w:pStyle w:val="B20"/>
        <w:rPr>
          <w:lang w:eastAsia="zh-CN"/>
        </w:rPr>
      </w:pPr>
      <w:r w:rsidRPr="00B34784">
        <w:rPr>
          <w:lang w:eastAsia="zh-CN"/>
        </w:rPr>
        <w:t>-</w:t>
      </w:r>
      <w:r w:rsidRPr="00B34784">
        <w:rPr>
          <w:lang w:eastAsia="zh-CN"/>
        </w:rPr>
        <w:tab/>
        <w:t xml:space="preserve">SSB for L1-RSRP or L1-SINR measurement, or </w:t>
      </w:r>
    </w:p>
    <w:p w14:paraId="5488E87B" w14:textId="77777777" w:rsidR="002D6C97" w:rsidRPr="00B34784" w:rsidRDefault="002D6C97" w:rsidP="002D6C97">
      <w:pPr>
        <w:pStyle w:val="B20"/>
      </w:pPr>
      <w:r w:rsidRPr="00B34784">
        <w:rPr>
          <w:lang w:eastAsia="zh-CN"/>
        </w:rPr>
        <w:t>-</w:t>
      </w:r>
      <w:r w:rsidRPr="00B34784">
        <w:rPr>
          <w:lang w:eastAsia="zh-CN"/>
        </w:rPr>
        <w:tab/>
        <w:t>another CSI-RS in resource set configured with repetition ON.</w:t>
      </w:r>
    </w:p>
    <w:p w14:paraId="234B98B1" w14:textId="77777777" w:rsidR="002D6C97" w:rsidRPr="00B34784" w:rsidRDefault="002D6C97" w:rsidP="002D6C97">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262D8842" w14:textId="77777777" w:rsidR="002D6C97" w:rsidRPr="00571486" w:rsidRDefault="002D6C97" w:rsidP="002D6C97">
      <w:pPr>
        <w:ind w:left="284" w:hanging="284"/>
        <w:rPr>
          <w:lang w:eastAsia="zh-CN"/>
        </w:rPr>
      </w:pPr>
      <w:r w:rsidRPr="00571486">
        <w:rPr>
          <w:lang w:eastAsia="zh-CN"/>
        </w:rPr>
        <w:t>For the value of L1,</w:t>
      </w:r>
    </w:p>
    <w:p w14:paraId="3BD10A2B" w14:textId="77777777" w:rsidR="002D6C97" w:rsidRPr="00571486" w:rsidRDefault="002D6C97" w:rsidP="002D6C97">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5D7FE451" w14:textId="04347584" w:rsidR="002D6C97" w:rsidRPr="00571486" w:rsidRDefault="002D6C97" w:rsidP="002D6C97">
      <w:pPr>
        <w:ind w:left="851" w:hanging="284"/>
        <w:rPr>
          <w:lang w:eastAsia="zh-CN"/>
        </w:rPr>
      </w:pPr>
      <w:r w:rsidRPr="00571486">
        <w:t>2&gt;</w:t>
      </w:r>
      <w:r w:rsidRPr="00571486">
        <w:tab/>
      </w:r>
      <w:r w:rsidRPr="00571486">
        <w:rPr>
          <w:lang w:eastAsia="zh-CN"/>
        </w:rPr>
        <w:t>L1</w:t>
      </w:r>
      <w:del w:id="16" w:author="Griselda WANG" w:date="2025-10-27T10:08:00Z" w16du:dateUtc="2025-10-27T09:08:00Z">
        <w:r w:rsidRPr="00571486" w:rsidDel="004544E8">
          <w:rPr>
            <w:lang w:eastAsia="zh-CN"/>
          </w:rPr>
          <w:delText>=0</w:delText>
        </w:r>
      </w:del>
      <w:ins w:id="17" w:author="Griselda WANG" w:date="2025-10-27T10:08:00Z" w16du:dateUtc="2025-10-27T09:08:00Z">
        <w:r w:rsidR="004544E8">
          <w:rPr>
            <w:lang w:eastAsia="zh-CN"/>
          </w:rPr>
          <w:t>is not applicable</w:t>
        </w:r>
      </w:ins>
    </w:p>
    <w:p w14:paraId="0E66E952" w14:textId="77777777" w:rsidR="002D6C97" w:rsidRPr="00571486" w:rsidRDefault="002D6C97" w:rsidP="002D6C97">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1D11A5DD" w14:textId="77777777" w:rsidR="002D6C97" w:rsidRPr="00571486" w:rsidRDefault="002D6C97" w:rsidP="002D6C97">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4914D62B" w14:textId="77777777" w:rsidR="002D6C97" w:rsidRPr="00571486" w:rsidRDefault="002D6C97" w:rsidP="002D6C97">
      <w:pPr>
        <w:ind w:left="1135" w:hanging="284"/>
        <w:rPr>
          <w:lang w:eastAsia="zh-CN"/>
        </w:rPr>
      </w:pPr>
      <w:r w:rsidRPr="00571486">
        <w:t>3&gt;</w:t>
      </w:r>
      <w:r w:rsidRPr="00571486">
        <w:tab/>
      </w:r>
      <w:r w:rsidRPr="00571486">
        <w:rPr>
          <w:lang w:eastAsia="zh-CN"/>
        </w:rPr>
        <w:t>L1=0</w:t>
      </w:r>
    </w:p>
    <w:p w14:paraId="3F690304" w14:textId="77777777" w:rsidR="002D6C97" w:rsidRPr="00571486" w:rsidRDefault="002D6C97" w:rsidP="002D6C97">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3AA590A9"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SBFD symbols</w:t>
      </w:r>
    </w:p>
    <w:p w14:paraId="7CAB85EC" w14:textId="77777777" w:rsidR="002D6C97" w:rsidRPr="00571486" w:rsidRDefault="002D6C97" w:rsidP="002D6C97">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L1-SINR_Measurement_Period_CSI-RS_CMR_IMR</w:t>
      </w:r>
    </w:p>
    <w:p w14:paraId="5B3DA977" w14:textId="77777777" w:rsidR="002D6C97" w:rsidRPr="00571486" w:rsidRDefault="002D6C97" w:rsidP="002D6C97">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679B2873" w14:textId="77777777" w:rsidR="002D6C97" w:rsidRPr="00571486" w:rsidRDefault="002D6C97" w:rsidP="002D6C97">
      <w:pPr>
        <w:ind w:left="1135" w:hanging="284"/>
        <w:rPr>
          <w:lang w:eastAsia="zh-CN"/>
        </w:rPr>
      </w:pPr>
      <w:r w:rsidRPr="00571486">
        <w:t>3&gt;</w:t>
      </w:r>
      <w:r w:rsidRPr="00571486">
        <w:tab/>
      </w:r>
      <w:r w:rsidRPr="00571486">
        <w:rPr>
          <w:lang w:eastAsia="zh-CN"/>
        </w:rPr>
        <w:t>if UE is configured to report L1-SINR for non-SBFD symbols</w:t>
      </w:r>
    </w:p>
    <w:p w14:paraId="466BA509" w14:textId="77777777" w:rsidR="002D6C97" w:rsidRPr="00571486" w:rsidRDefault="002D6C97" w:rsidP="002D6C97">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non-SBFD symbols and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L1-SINR_Measurement_Period_CSI-RS_CMR_IMR</w:t>
      </w:r>
    </w:p>
    <w:p w14:paraId="2AA71B45" w14:textId="77777777" w:rsidR="002D6C97" w:rsidRPr="00571486" w:rsidRDefault="002D6C97" w:rsidP="002D6C97">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67CDE71A" w14:textId="77777777" w:rsidR="002D6C97" w:rsidRPr="00B34784" w:rsidRDefault="002D6C97" w:rsidP="002D6C97">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6127C3C2" w14:textId="77777777" w:rsidR="002D6C97" w:rsidRPr="00B34784" w:rsidRDefault="002D6C97" w:rsidP="002D6C97">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4D8DD838" w14:textId="77777777" w:rsidR="002D6C97" w:rsidRPr="00117001" w:rsidRDefault="002D6C97" w:rsidP="002D6C97">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55ACC804" w14:textId="77777777" w:rsidR="002D6C97" w:rsidRPr="00B34784" w:rsidRDefault="002D6C97" w:rsidP="002D6C97">
      <w:r w:rsidRPr="00B34784">
        <w:t>Longer evaluation period would be expected if the combination of CSI-RS, SMTC occasion and measurement gap configurations does not meet previous conditions.</w:t>
      </w:r>
    </w:p>
    <w:p w14:paraId="60821BF7" w14:textId="77777777" w:rsidR="002D6C97" w:rsidRPr="00B34784" w:rsidRDefault="002D6C97" w:rsidP="002D6C97">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A77BCC0" w14:textId="77777777" w:rsidR="002D6C97" w:rsidRPr="00B34784" w:rsidRDefault="002D6C97" w:rsidP="002D6C97">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5E9112C6" w14:textId="77777777" w:rsidR="002D6C97" w:rsidRPr="00B34784" w:rsidRDefault="002D6C97" w:rsidP="002D6C97">
      <w:r w:rsidRPr="00B34784">
        <w:t>For L1-SINR measurement with CSI-RS as CMR and CSI-RS/CSI-IM as IMR, no requirement shall apply if CSI-RS occasions for CMR or CSI-RS/CSI-IM occasions for IMR are fully overlapped with the configured measurement gap.</w:t>
      </w:r>
    </w:p>
    <w:p w14:paraId="7E8A2E09" w14:textId="77777777" w:rsidR="002D6C97" w:rsidRPr="00571486" w:rsidRDefault="002D6C97" w:rsidP="002D6C97">
      <w:pPr>
        <w:pStyle w:val="TH"/>
      </w:pPr>
      <w:r w:rsidRPr="00571486">
        <w:lastRenderedPageBreak/>
        <w:t>Table 9.8.4.3-1: Measurement period T</w:t>
      </w:r>
      <w:r w:rsidRPr="00571486">
        <w:rPr>
          <w:vertAlign w:val="subscript"/>
        </w:rPr>
        <w:t>L1-SINR_Measurement_Period_CSI-RS_CMR_IMR</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571486" w14:paraId="1B04C41C"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61515FE"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F97B87"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2D6C97" w:rsidRPr="00276334" w14:paraId="2B788FA0"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0E42663" w14:textId="77777777" w:rsidR="002D6C97" w:rsidRPr="00571486" w:rsidRDefault="002D6C97" w:rsidP="00F25A2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BA170FD"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r w:rsidRPr="00DC2664">
              <w:rPr>
                <w:rFonts w:ascii="Arial" w:hAnsi="Arial" w:cs="v4.2.0"/>
                <w:sz w:val="18"/>
                <w:lang w:val="fr-FR"/>
              </w:rPr>
              <w:t>ceil</w:t>
            </w:r>
            <w:proofErr w:type="spellEnd"/>
            <w:r w:rsidRPr="00DC2664">
              <w:rPr>
                <w:rFonts w:ascii="Arial" w:hAnsi="Arial" w:cs="v4.2.0"/>
                <w:sz w:val="18"/>
                <w:lang w:val="fr-FR"/>
              </w:rPr>
              <w:t>((M+L</w:t>
            </w:r>
            <w:proofErr w:type="gramStart"/>
            <w:r w:rsidRPr="00DC2664">
              <w:rPr>
                <w:rFonts w:ascii="Arial" w:hAnsi="Arial" w:cs="v4.2.0"/>
                <w:sz w:val="18"/>
                <w:lang w:val="fr-FR"/>
              </w:rPr>
              <w:t>1)*P)*max(</w:t>
            </w:r>
            <w:proofErr w:type="gramEnd"/>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6A6073A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4B2AAE63"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F70EDD2"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proofErr w:type="gramStart"/>
            <w:r w:rsidRPr="00DC2664">
              <w:rPr>
                <w:rFonts w:ascii="Arial" w:hAnsi="Arial" w:cs="v4.2.0"/>
                <w:sz w:val="18"/>
                <w:lang w:val="fr-FR"/>
              </w:rPr>
              <w:t>ceil</w:t>
            </w:r>
            <w:proofErr w:type="spellEnd"/>
            <w:r w:rsidRPr="00DC2664">
              <w:rPr>
                <w:rFonts w:ascii="Arial" w:hAnsi="Arial" w:cs="v4.2.0"/>
                <w:sz w:val="18"/>
                <w:lang w:val="fr-FR"/>
              </w:rPr>
              <w:t>(</w:t>
            </w:r>
            <w:proofErr w:type="gramEnd"/>
            <w:r w:rsidRPr="00DC2664">
              <w:rPr>
                <w:rFonts w:ascii="Arial" w:hAnsi="Arial" w:cs="v4.2.0"/>
                <w:sz w:val="18"/>
                <w:lang w:val="fr-FR"/>
              </w:rPr>
              <w:t>1.5*(M+L</w:t>
            </w:r>
            <w:proofErr w:type="gramStart"/>
            <w:r w:rsidRPr="00DC2664">
              <w:rPr>
                <w:rFonts w:ascii="Arial" w:hAnsi="Arial" w:cs="v4.2.0"/>
                <w:sz w:val="18"/>
                <w:lang w:val="fr-FR"/>
              </w:rPr>
              <w:t>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w:t>
            </w:r>
            <w:proofErr w:type="gramEnd"/>
            <w:r w:rsidRPr="00DC2664">
              <w:rPr>
                <w:rFonts w:ascii="Arial" w:hAnsi="Arial" w:cs="v4.2.0"/>
                <w:sz w:val="18"/>
                <w:vertAlign w:val="subscript"/>
                <w:lang w:val="fr-FR"/>
              </w:rPr>
              <w:t>-RS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0DEFD25D"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14253EC"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9A2E52" w14:textId="77777777" w:rsidR="002D6C97" w:rsidRPr="00DC2664" w:rsidRDefault="002D6C97" w:rsidP="00F25A2D">
            <w:pPr>
              <w:keepNext/>
              <w:keepLines/>
              <w:spacing w:after="0"/>
              <w:jc w:val="center"/>
              <w:rPr>
                <w:rFonts w:ascii="Arial" w:hAnsi="Arial"/>
                <w:sz w:val="18"/>
                <w:lang w:val="fr-FR"/>
              </w:rPr>
            </w:pPr>
            <w:proofErr w:type="spellStart"/>
            <w:proofErr w:type="gramStart"/>
            <w:r w:rsidRPr="00DC2664">
              <w:rPr>
                <w:rFonts w:ascii="Arial" w:hAnsi="Arial" w:cs="v4.2.0"/>
                <w:sz w:val="18"/>
                <w:lang w:val="fr-FR"/>
              </w:rPr>
              <w:t>ceil</w:t>
            </w:r>
            <w:proofErr w:type="spellEnd"/>
            <w:proofErr w:type="gramEnd"/>
            <w:r w:rsidRPr="00DC2664">
              <w:rPr>
                <w:rFonts w:ascii="Arial" w:hAnsi="Arial" w:cs="v4.2.0"/>
                <w:sz w:val="18"/>
                <w:lang w:val="fr-FR"/>
              </w:rPr>
              <w:t>((M+L</w:t>
            </w:r>
            <w:proofErr w:type="gramStart"/>
            <w:r w:rsidRPr="00DC2664">
              <w:rPr>
                <w:rFonts w:ascii="Arial" w:hAnsi="Arial" w:cs="v4.2.0"/>
                <w:sz w:val="18"/>
                <w:lang w:val="fr-FR"/>
              </w:rPr>
              <w:t>1)*P)*</w:t>
            </w:r>
            <w:proofErr w:type="gramEnd"/>
            <w:r w:rsidRPr="00DC2664">
              <w:rPr>
                <w:rFonts w:ascii="Arial" w:hAnsi="Arial" w:cs="v4.2.0"/>
                <w:sz w:val="18"/>
                <w:lang w:val="fr-FR"/>
              </w:rPr>
              <w:t>T</w:t>
            </w:r>
            <w:r w:rsidRPr="00DC2664">
              <w:rPr>
                <w:rFonts w:ascii="Arial" w:hAnsi="Arial" w:cs="v4.2.0"/>
                <w:sz w:val="18"/>
                <w:vertAlign w:val="subscript"/>
                <w:lang w:val="fr-FR"/>
              </w:rPr>
              <w:t>DRX</w:t>
            </w:r>
          </w:p>
        </w:tc>
      </w:tr>
      <w:tr w:rsidR="002D6C97" w:rsidRPr="00571486" w14:paraId="45E95121"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65F3B4"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164329E4"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29AAE014" w14:textId="77777777" w:rsidR="002D6C97" w:rsidRDefault="002D6C97" w:rsidP="00F25A2D">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584B41C9" w14:textId="77777777" w:rsidR="002D6C97" w:rsidRDefault="002D6C97" w:rsidP="00F25A2D">
            <w:pPr>
              <w:keepNext/>
              <w:keepLines/>
              <w:spacing w:after="0"/>
              <w:ind w:left="851" w:hanging="851"/>
              <w:rPr>
                <w:ins w:id="18" w:author="Griselda WANG" w:date="2025-10-27T10:07:00Z" w16du:dateUtc="2025-10-27T09:07:00Z"/>
                <w:rFonts w:ascii="Arial" w:hAnsi="Arial"/>
                <w:sz w:val="18"/>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1B632759" w14:textId="1F2612EA" w:rsidR="002537DA" w:rsidRPr="00A748FA" w:rsidRDefault="002537DA" w:rsidP="00F25A2D">
            <w:pPr>
              <w:keepNext/>
              <w:keepLines/>
              <w:spacing w:after="0"/>
              <w:ind w:left="851" w:hanging="851"/>
              <w:rPr>
                <w:rFonts w:ascii="Arial" w:eastAsia="DengXian" w:hAnsi="Arial" w:cs="v4.2.0"/>
                <w:sz w:val="18"/>
                <w:lang w:eastAsia="zh-CN"/>
              </w:rPr>
            </w:pPr>
            <w:ins w:id="19" w:author="Griselda WANG" w:date="2025-10-27T10:07:00Z" w16du:dateUtc="2025-10-27T09:07:00Z">
              <w:r>
                <w:rPr>
                  <w:rFonts w:ascii="Arial" w:hAnsi="Arial"/>
                  <w:sz w:val="18"/>
                </w:rPr>
                <w:t xml:space="preserve">NOTE 5: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ins>
          </w:p>
        </w:tc>
      </w:tr>
    </w:tbl>
    <w:p w14:paraId="22DA49FD" w14:textId="77777777" w:rsidR="002D6C97" w:rsidRPr="00571486" w:rsidRDefault="002D6C97" w:rsidP="002D6C97">
      <w:pPr>
        <w:rPr>
          <w:rFonts w:eastAsia="?? ??"/>
        </w:rPr>
      </w:pPr>
    </w:p>
    <w:p w14:paraId="2B553113" w14:textId="77777777" w:rsidR="002D6C97" w:rsidRPr="00571486" w:rsidRDefault="002D6C97" w:rsidP="002D6C97">
      <w:pPr>
        <w:pStyle w:val="TH"/>
      </w:pPr>
      <w:r w:rsidRPr="00571486">
        <w:t>Table 9.8.4.3-2: Measurement period T</w:t>
      </w:r>
      <w:r w:rsidRPr="00571486">
        <w:rPr>
          <w:vertAlign w:val="subscript"/>
        </w:rPr>
        <w:t>L1-SINR_Measurement_Period_CSI-RS_CMR_IMR</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D6C97" w:rsidRPr="00571486" w14:paraId="33BAA75A"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E486849"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D5B62D" w14:textId="77777777" w:rsidR="002D6C97" w:rsidRPr="00571486" w:rsidRDefault="002D6C97" w:rsidP="00F25A2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2D6C97" w:rsidRPr="00276334" w14:paraId="13B24265"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AB2FAB8" w14:textId="77777777" w:rsidR="002D6C97" w:rsidRPr="00571486" w:rsidRDefault="002D6C97" w:rsidP="00F25A2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F492235"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r w:rsidRPr="00DC2664">
              <w:rPr>
                <w:rFonts w:ascii="Arial" w:hAnsi="Arial" w:cs="v4.2.0"/>
                <w:sz w:val="18"/>
                <w:lang w:val="fr-FR"/>
              </w:rPr>
              <w:t>ceil</w:t>
            </w:r>
            <w:proofErr w:type="spellEnd"/>
            <w:r w:rsidRPr="00DC2664">
              <w:rPr>
                <w:rFonts w:ascii="Arial" w:hAnsi="Arial" w:cs="v4.2.0"/>
                <w:sz w:val="18"/>
                <w:lang w:val="fr-FR"/>
              </w:rPr>
              <w:t>((M+L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w:t>
            </w:r>
            <w:proofErr w:type="gramEnd"/>
            <w:r w:rsidRPr="00DC2664">
              <w:rPr>
                <w:rFonts w:ascii="Arial" w:hAnsi="Arial" w:cs="v4.2.0"/>
                <w:sz w:val="18"/>
                <w:lang w:val="fr-FR"/>
              </w:rPr>
              <w:t xml:space="preserve"> </w:t>
            </w:r>
            <w:proofErr w:type="gramStart"/>
            <w:r w:rsidRPr="00DC2664">
              <w:rPr>
                <w:rFonts w:ascii="Arial" w:hAnsi="Arial" w:cs="v4.2.0"/>
                <w:sz w:val="18"/>
                <w:lang w:val="fr-FR"/>
              </w:rPr>
              <w:t>max(</w:t>
            </w:r>
            <w:proofErr w:type="gramEnd"/>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0C3D2C" w14:paraId="21F9345A"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38A9C8D3"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48A1FF7" w14:textId="77777777" w:rsidR="002D6C97" w:rsidRPr="00DC2664" w:rsidRDefault="002D6C97" w:rsidP="00F25A2D">
            <w:pPr>
              <w:keepNext/>
              <w:keepLines/>
              <w:spacing w:after="0"/>
              <w:jc w:val="center"/>
              <w:rPr>
                <w:rFonts w:ascii="Arial" w:hAnsi="Arial"/>
                <w:sz w:val="18"/>
                <w:lang w:val="fr-FR"/>
              </w:rPr>
            </w:pPr>
            <w:proofErr w:type="gramStart"/>
            <w:r w:rsidRPr="00DC2664">
              <w:rPr>
                <w:rFonts w:ascii="Arial" w:hAnsi="Arial" w:cs="v4.2.0"/>
                <w:sz w:val="18"/>
                <w:lang w:val="fr-FR"/>
              </w:rPr>
              <w:t>max(</w:t>
            </w:r>
            <w:proofErr w:type="spellStart"/>
            <w:proofErr w:type="gramEnd"/>
            <w:r w:rsidRPr="00DC2664">
              <w:rPr>
                <w:rFonts w:ascii="Arial" w:hAnsi="Arial" w:cs="v4.2.0"/>
                <w:sz w:val="18"/>
                <w:lang w:val="fr-FR"/>
              </w:rPr>
              <w:t>T</w:t>
            </w:r>
            <w:r w:rsidRPr="00DC2664">
              <w:rPr>
                <w:rFonts w:ascii="Arial" w:hAnsi="Arial" w:cs="v4.2.0"/>
                <w:sz w:val="18"/>
                <w:vertAlign w:val="subscript"/>
                <w:lang w:val="fr-FR"/>
              </w:rPr>
              <w:t>Report</w:t>
            </w:r>
            <w:proofErr w:type="spellEnd"/>
            <w:r w:rsidRPr="00DC2664">
              <w:rPr>
                <w:rFonts w:ascii="Arial" w:hAnsi="Arial" w:cs="v4.2.0"/>
                <w:sz w:val="18"/>
                <w:lang w:val="fr-FR"/>
              </w:rPr>
              <w:t xml:space="preserve">, </w:t>
            </w:r>
            <w:proofErr w:type="spellStart"/>
            <w:proofErr w:type="gramStart"/>
            <w:r w:rsidRPr="00DC2664">
              <w:rPr>
                <w:rFonts w:ascii="Arial" w:hAnsi="Arial" w:cs="v4.2.0"/>
                <w:sz w:val="18"/>
                <w:lang w:val="fr-FR"/>
              </w:rPr>
              <w:t>ceil</w:t>
            </w:r>
            <w:proofErr w:type="spellEnd"/>
            <w:r w:rsidRPr="00DC2664">
              <w:rPr>
                <w:rFonts w:ascii="Arial" w:hAnsi="Arial" w:cs="v4.2.0"/>
                <w:sz w:val="18"/>
                <w:lang w:val="fr-FR"/>
              </w:rPr>
              <w:t>(</w:t>
            </w:r>
            <w:proofErr w:type="gramEnd"/>
            <w:r w:rsidRPr="00DC2664">
              <w:rPr>
                <w:rFonts w:ascii="Arial" w:hAnsi="Arial" w:cs="v4.2.0"/>
                <w:sz w:val="18"/>
                <w:lang w:val="fr-FR"/>
              </w:rPr>
              <w:t>1.5*(M+L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w:t>
            </w:r>
            <w:proofErr w:type="gramEnd"/>
            <w:r w:rsidRPr="00DC2664">
              <w:rPr>
                <w:rFonts w:ascii="Arial" w:hAnsi="Arial" w:cs="v4.2.0"/>
                <w:sz w:val="18"/>
                <w:vertAlign w:val="subscript"/>
                <w:lang w:val="fr-FR"/>
              </w:rPr>
              <w:t>-RS</w:t>
            </w:r>
            <w:r w:rsidRPr="00DC2664">
              <w:rPr>
                <w:rFonts w:ascii="Arial" w:hAnsi="Arial" w:cs="v4.2.0"/>
                <w:sz w:val="18"/>
                <w:lang w:val="fr-FR"/>
              </w:rPr>
              <w:t xml:space="preserve">, </w:t>
            </w:r>
            <w:proofErr w:type="spellStart"/>
            <w:r w:rsidRPr="00DC2664">
              <w:rPr>
                <w:rFonts w:ascii="Arial" w:hAnsi="Arial" w:cs="v4.2.0"/>
                <w:sz w:val="18"/>
                <w:lang w:val="fr-FR"/>
              </w:rPr>
              <w:t>T</w:t>
            </w:r>
            <w:r w:rsidRPr="00DC2664">
              <w:rPr>
                <w:rFonts w:ascii="Arial" w:hAnsi="Arial" w:cs="v4.2.0"/>
                <w:sz w:val="18"/>
                <w:vertAlign w:val="subscript"/>
                <w:lang w:val="fr-FR"/>
              </w:rPr>
              <w:t>proc</w:t>
            </w:r>
            <w:proofErr w:type="spellEnd"/>
            <w:r w:rsidRPr="00DC2664">
              <w:rPr>
                <w:rFonts w:ascii="Arial" w:hAnsi="Arial" w:cs="v4.2.0"/>
                <w:sz w:val="18"/>
                <w:lang w:val="fr-FR"/>
              </w:rPr>
              <w:t>))</w:t>
            </w:r>
          </w:p>
        </w:tc>
      </w:tr>
      <w:tr w:rsidR="002D6C97" w:rsidRPr="00276334" w14:paraId="3885A40F"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05A3091" w14:textId="77777777" w:rsidR="002D6C97" w:rsidRPr="00571486" w:rsidRDefault="002D6C97" w:rsidP="00F25A2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F061CA4" w14:textId="77777777" w:rsidR="002D6C97" w:rsidRPr="00DC2664" w:rsidRDefault="002D6C97" w:rsidP="00F25A2D">
            <w:pPr>
              <w:keepNext/>
              <w:keepLines/>
              <w:spacing w:after="0"/>
              <w:jc w:val="center"/>
              <w:rPr>
                <w:rFonts w:ascii="Arial" w:hAnsi="Arial"/>
                <w:sz w:val="18"/>
                <w:lang w:val="fr-FR"/>
              </w:rPr>
            </w:pPr>
            <w:proofErr w:type="spellStart"/>
            <w:proofErr w:type="gramStart"/>
            <w:r w:rsidRPr="00DC2664">
              <w:rPr>
                <w:rFonts w:ascii="Arial" w:hAnsi="Arial" w:cs="v4.2.0"/>
                <w:sz w:val="18"/>
                <w:lang w:val="fr-FR"/>
              </w:rPr>
              <w:t>ceil</w:t>
            </w:r>
            <w:proofErr w:type="spellEnd"/>
            <w:proofErr w:type="gramEnd"/>
            <w:r w:rsidRPr="00DC2664">
              <w:rPr>
                <w:rFonts w:ascii="Arial" w:hAnsi="Arial" w:cs="v4.2.0"/>
                <w:sz w:val="18"/>
                <w:lang w:val="fr-FR"/>
              </w:rPr>
              <w:t>((M+L</w:t>
            </w:r>
            <w:proofErr w:type="gramStart"/>
            <w:r w:rsidRPr="00DC2664">
              <w:rPr>
                <w:rFonts w:ascii="Arial" w:hAnsi="Arial" w:cs="v4.2.0"/>
                <w:sz w:val="18"/>
                <w:lang w:val="fr-FR"/>
              </w:rPr>
              <w:t>1)*</w:t>
            </w:r>
            <w:proofErr w:type="gramEnd"/>
            <w:r w:rsidRPr="00DC2664">
              <w:rPr>
                <w:rFonts w:ascii="Arial" w:hAnsi="Arial" w:cs="v4.2.0"/>
                <w:sz w:val="18"/>
                <w:lang w:val="fr-FR"/>
              </w:rPr>
              <w:t>P*</w:t>
            </w:r>
            <w:proofErr w:type="gramStart"/>
            <w:r w:rsidRPr="00DC2664">
              <w:rPr>
                <w:rFonts w:ascii="Arial" w:hAnsi="Arial" w:cs="v4.2.0"/>
                <w:sz w:val="18"/>
                <w:lang w:val="fr-FR"/>
              </w:rPr>
              <w:t>N)*</w:t>
            </w:r>
            <w:proofErr w:type="gramEnd"/>
            <w:r w:rsidRPr="00DC2664">
              <w:rPr>
                <w:rFonts w:ascii="Arial" w:hAnsi="Arial" w:cs="v4.2.0"/>
                <w:sz w:val="18"/>
                <w:lang w:val="fr-FR"/>
              </w:rPr>
              <w:t>T</w:t>
            </w:r>
            <w:r w:rsidRPr="00DC2664">
              <w:rPr>
                <w:rFonts w:ascii="Arial" w:hAnsi="Arial" w:cs="v4.2.0"/>
                <w:sz w:val="18"/>
                <w:vertAlign w:val="subscript"/>
                <w:lang w:val="fr-FR"/>
              </w:rPr>
              <w:t>DRX</w:t>
            </w:r>
          </w:p>
        </w:tc>
      </w:tr>
      <w:tr w:rsidR="002D6C97" w:rsidRPr="00571486" w14:paraId="566F17AB"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F39D2D"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11E1BD5D" w14:textId="77777777" w:rsidR="002D6C97" w:rsidRPr="00571486" w:rsidRDefault="002D6C97" w:rsidP="00F25A2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C2A4F8F" w14:textId="77777777" w:rsidR="002D6C97" w:rsidRDefault="002D6C97" w:rsidP="00F25A2D">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52131867" w14:textId="77777777" w:rsidR="002D6C97" w:rsidRDefault="002D6C97" w:rsidP="00F25A2D">
            <w:pPr>
              <w:keepNext/>
              <w:keepLines/>
              <w:spacing w:after="0"/>
              <w:ind w:left="851" w:hanging="851"/>
              <w:rPr>
                <w:ins w:id="20" w:author="Griselda WANG" w:date="2025-10-27T10:07:00Z" w16du:dateUtc="2025-10-27T09:07:00Z"/>
                <w:rFonts w:ascii="Arial" w:hAnsi="Arial"/>
                <w:sz w:val="18"/>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1E3AF253" w14:textId="0B886E17" w:rsidR="002537DA" w:rsidRPr="0017346E" w:rsidRDefault="002537DA" w:rsidP="00F25A2D">
            <w:pPr>
              <w:keepNext/>
              <w:keepLines/>
              <w:spacing w:after="0"/>
              <w:ind w:left="851" w:hanging="851"/>
              <w:rPr>
                <w:rFonts w:ascii="Arial" w:hAnsi="Arial" w:cs="v4.2.0"/>
                <w:sz w:val="18"/>
              </w:rPr>
            </w:pPr>
            <w:ins w:id="21" w:author="Griselda WANG" w:date="2025-10-27T10:07:00Z" w16du:dateUtc="2025-10-27T09:07:00Z">
              <w:r>
                <w:rPr>
                  <w:rFonts w:ascii="Arial" w:hAnsi="Arial"/>
                  <w:sz w:val="18"/>
                </w:rPr>
                <w:t xml:space="preserve">NOTE 5: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ins>
          </w:p>
        </w:tc>
      </w:tr>
    </w:tbl>
    <w:p w14:paraId="7F4DBF87" w14:textId="77777777" w:rsidR="00B27507" w:rsidRPr="00B27507" w:rsidRDefault="00B27507" w:rsidP="00B27507">
      <w:pPr>
        <w:overflowPunct w:val="0"/>
        <w:autoSpaceDE w:val="0"/>
        <w:autoSpaceDN w:val="0"/>
        <w:adjustRightInd w:val="0"/>
        <w:textAlignment w:val="baseline"/>
        <w:rPr>
          <w:rFonts w:eastAsia="Times New Roman"/>
        </w:rPr>
      </w:pPr>
    </w:p>
    <w:p w14:paraId="78EB2B09" w14:textId="77777777" w:rsidR="00FE0911" w:rsidRPr="00B27507" w:rsidRDefault="00FE0911" w:rsidP="00FE0911">
      <w:pPr>
        <w:spacing w:after="0"/>
        <w:rPr>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Default="00FE0911" w:rsidP="00E315F6">
      <w:pPr>
        <w:spacing w:after="0"/>
        <w:rPr>
          <w:rFonts w:eastAsia="SimSun"/>
          <w:noProof/>
          <w:highlight w:val="yellow"/>
          <w:lang w:eastAsia="zh-CN"/>
        </w:rPr>
      </w:pPr>
    </w:p>
    <w:p w14:paraId="2DBA172A" w14:textId="10974624" w:rsidR="00065435" w:rsidRDefault="00F75D4A" w:rsidP="00F75D4A">
      <w:pPr>
        <w:spacing w:after="0"/>
        <w:jc w:val="center"/>
        <w:rPr>
          <w:rFonts w:eastAsia="SimSun"/>
          <w:noProof/>
          <w:highlight w:val="yellow"/>
          <w:lang w:eastAsia="zh-CN"/>
        </w:rPr>
      </w:pPr>
      <w:r w:rsidRPr="000F7347">
        <w:rPr>
          <w:rFonts w:eastAsia="SimSun"/>
          <w:noProof/>
          <w:highlight w:val="yellow"/>
          <w:lang w:eastAsia="zh-CN"/>
        </w:rPr>
        <w:t xml:space="preserve">&lt;Start of Change </w:t>
      </w:r>
      <w:r w:rsidR="001B391D">
        <w:rPr>
          <w:rFonts w:eastAsia="SimSun"/>
          <w:noProof/>
          <w:highlight w:val="yellow"/>
          <w:lang w:eastAsia="zh-CN"/>
        </w:rPr>
        <w:t>2</w:t>
      </w:r>
      <w:r w:rsidRPr="000F7347">
        <w:rPr>
          <w:rFonts w:eastAsia="SimSun"/>
          <w:noProof/>
          <w:highlight w:val="yellow"/>
          <w:lang w:eastAsia="zh-CN"/>
        </w:rPr>
        <w:t>&gt;</w:t>
      </w:r>
    </w:p>
    <w:p w14:paraId="58F8886E" w14:textId="77777777" w:rsidR="001B391D" w:rsidRPr="00B34784" w:rsidRDefault="001B391D" w:rsidP="001B391D">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5196C3DE" w14:textId="77777777" w:rsidR="001B391D" w:rsidRPr="00B34784" w:rsidRDefault="001B391D" w:rsidP="001B391D">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1FE508AC" w14:textId="77777777" w:rsidR="001B391D" w:rsidRDefault="001B391D" w:rsidP="001B391D">
      <w:r>
        <w:t>The requirements in this clause are not applicable if NZP-CSI-RS or CSI-IM resource configured as dedicated IMR is scheduled with different periodicity as SSB configured as CMR.</w:t>
      </w:r>
    </w:p>
    <w:p w14:paraId="308A6CFA" w14:textId="77777777" w:rsidR="001B391D" w:rsidRDefault="001B391D" w:rsidP="001B391D">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49837907" w14:textId="77777777" w:rsidR="001B391D" w:rsidRDefault="001B391D" w:rsidP="001B391D">
      <w:pPr>
        <w:ind w:firstLine="284"/>
        <w:rPr>
          <w:lang w:eastAsia="en-GB"/>
        </w:rPr>
      </w:pPr>
      <w:r>
        <w:rPr>
          <w:lang w:eastAsia="en-GB"/>
        </w:rPr>
        <w:t>-</w:t>
      </w:r>
      <w:r>
        <w:rPr>
          <w:lang w:eastAsia="en-GB"/>
        </w:rPr>
        <w:tab/>
        <w:t>the periodicity of OD-SSBs in the configured DL BWP if no first SSB transmission is configured, or</w:t>
      </w:r>
    </w:p>
    <w:p w14:paraId="53C6E2F3" w14:textId="77777777" w:rsidR="001B391D" w:rsidRDefault="001B391D" w:rsidP="001B391D">
      <w:pPr>
        <w:ind w:firstLine="284"/>
        <w:rPr>
          <w:rFonts w:eastAsia="?? ??"/>
        </w:rPr>
      </w:pPr>
      <w:r>
        <w:rPr>
          <w:lang w:eastAsia="en-GB"/>
        </w:rPr>
        <w:t>-</w:t>
      </w:r>
      <w:r>
        <w:rPr>
          <w:lang w:eastAsia="en-GB"/>
        </w:rPr>
        <w:tab/>
        <w:t>the periodicity of the union of OD-SSBs and first SSBs if first SSBs are transmitted and the OD-SSB activation is indicated</w:t>
      </w:r>
      <w:r>
        <w:t>.</w:t>
      </w:r>
    </w:p>
    <w:p w14:paraId="0FFD6337" w14:textId="77777777" w:rsidR="001B391D" w:rsidRPr="00B34784" w:rsidRDefault="001B391D" w:rsidP="001B391D">
      <w:pPr>
        <w:rPr>
          <w:rFonts w:eastAsia="?? ??"/>
        </w:rPr>
      </w:pPr>
      <w:r w:rsidRPr="00B34784">
        <w:rPr>
          <w:rFonts w:eastAsia="?? ??"/>
        </w:rPr>
        <w:lastRenderedPageBreak/>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06D3EDC8" w14:textId="77777777" w:rsidR="001B391D" w:rsidRPr="00B34784" w:rsidRDefault="001B391D" w:rsidP="001B391D">
      <w:pPr>
        <w:rPr>
          <w:rFonts w:eastAsia="?? ??"/>
        </w:rPr>
      </w:pPr>
      <w:r w:rsidRPr="00B34784">
        <w:rPr>
          <w:rFonts w:eastAsia="?? ??"/>
        </w:rPr>
        <w:t>For the value of M</w:t>
      </w:r>
    </w:p>
    <w:p w14:paraId="0B55B8FF" w14:textId="77777777" w:rsidR="001B391D" w:rsidRPr="00B34784" w:rsidRDefault="001B391D" w:rsidP="001B391D">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w:t>
      </w:r>
      <w:proofErr w:type="gramStart"/>
      <w:r w:rsidRPr="00B34784">
        <w:t>otherwise;</w:t>
      </w:r>
      <w:proofErr w:type="gramEnd"/>
    </w:p>
    <w:p w14:paraId="72A6CFF9" w14:textId="77777777" w:rsidR="001B391D" w:rsidRPr="00B34784" w:rsidRDefault="001B391D" w:rsidP="001B391D">
      <w:pPr>
        <w:ind w:left="284" w:hanging="284"/>
        <w:rPr>
          <w:lang w:eastAsia="zh-CN"/>
        </w:rPr>
      </w:pPr>
      <w:r w:rsidRPr="00B34784">
        <w:rPr>
          <w:lang w:eastAsia="zh-CN"/>
        </w:rPr>
        <w:t>For the value of N in FR2</w:t>
      </w:r>
    </w:p>
    <w:p w14:paraId="04856C49" w14:textId="77777777" w:rsidR="001B391D" w:rsidRPr="00B34784" w:rsidRDefault="001B391D" w:rsidP="001B391D">
      <w:pPr>
        <w:pStyle w:val="B10"/>
        <w:rPr>
          <w:lang w:eastAsia="zh-CN"/>
        </w:rPr>
      </w:pPr>
      <w:r w:rsidRPr="00B34784">
        <w:t>-</w:t>
      </w:r>
      <w:r w:rsidRPr="00B34784">
        <w:tab/>
      </w:r>
      <w:r w:rsidRPr="00B34784">
        <w:rPr>
          <w:rFonts w:eastAsia="?? ??"/>
        </w:rPr>
        <w:t xml:space="preserve">N = </w:t>
      </w:r>
      <w:r w:rsidRPr="00B34784">
        <w:rPr>
          <w:rFonts w:eastAsia="SimSun" w:hint="eastAsia"/>
          <w:lang w:eastAsia="zh-CN"/>
        </w:rPr>
        <w:t>2, 4 or 6</w:t>
      </w:r>
      <w:r w:rsidRPr="00B34784">
        <w:rPr>
          <w:rFonts w:eastAsia="?? ??"/>
        </w:rPr>
        <w:t xml:space="preserve"> in FR2-1 for UE supporting </w:t>
      </w:r>
      <w:r w:rsidRPr="00B34784">
        <w:rPr>
          <w:i/>
          <w:iCs/>
        </w:rPr>
        <w:t>fastBeamSweepingMultiRx-r1</w:t>
      </w:r>
      <w:r w:rsidRPr="00B34784">
        <w:rPr>
          <w:rFonts w:eastAsia="SimSun" w:hint="eastAsia"/>
          <w:lang w:eastAsia="zh-CN"/>
        </w:rPr>
        <w:t>8</w:t>
      </w:r>
      <w:r w:rsidRPr="00B34784">
        <w:rPr>
          <w:rFonts w:eastAsia="?? ??"/>
        </w:rPr>
        <w:t xml:space="preserve">, </w:t>
      </w:r>
      <w:r w:rsidRPr="00B34784">
        <w:t>according to the conditions described in clause 3.6.</w:t>
      </w:r>
      <w:r w:rsidRPr="00B34784">
        <w:rPr>
          <w:rFonts w:eastAsia="SimSun" w:hint="eastAsia"/>
          <w:lang w:eastAsia="zh-CN"/>
        </w:rPr>
        <w:t>19</w:t>
      </w:r>
      <w:r w:rsidRPr="00B34784">
        <w:t>,</w:t>
      </w:r>
    </w:p>
    <w:p w14:paraId="0D97E47F" w14:textId="77777777" w:rsidR="001B391D" w:rsidRPr="00B34784" w:rsidRDefault="001B391D" w:rsidP="001B391D">
      <w:pPr>
        <w:pStyle w:val="B10"/>
      </w:pPr>
      <w:r w:rsidRPr="00B34784">
        <w:t>-</w:t>
      </w:r>
      <w:r w:rsidRPr="00B34784">
        <w:tab/>
        <w:t>N = 8 otherwise.</w:t>
      </w:r>
    </w:p>
    <w:p w14:paraId="1725838D" w14:textId="77777777" w:rsidR="001B391D" w:rsidRPr="00571486" w:rsidRDefault="001B391D" w:rsidP="001B391D">
      <w:pPr>
        <w:ind w:left="284" w:hanging="284"/>
        <w:rPr>
          <w:lang w:eastAsia="zh-CN"/>
        </w:rPr>
      </w:pPr>
      <w:r w:rsidRPr="00571486">
        <w:rPr>
          <w:lang w:eastAsia="zh-CN"/>
        </w:rPr>
        <w:t>For the value of L1,</w:t>
      </w:r>
    </w:p>
    <w:p w14:paraId="15348088" w14:textId="77777777" w:rsidR="001B391D" w:rsidRPr="00571486" w:rsidRDefault="001B391D" w:rsidP="001B391D">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1A339FC0" w14:textId="77777777" w:rsidR="001B391D" w:rsidRPr="00571486" w:rsidRDefault="001B391D" w:rsidP="001B391D">
      <w:pPr>
        <w:ind w:left="851" w:hanging="284"/>
        <w:rPr>
          <w:lang w:eastAsia="zh-CN"/>
        </w:rPr>
      </w:pPr>
      <w:r w:rsidRPr="00571486">
        <w:t>2&gt;</w:t>
      </w:r>
      <w:r w:rsidRPr="00571486">
        <w:tab/>
      </w:r>
      <w:r w:rsidRPr="00571486">
        <w:rPr>
          <w:lang w:eastAsia="zh-CN"/>
        </w:rPr>
        <w:t>L1=0</w:t>
      </w:r>
    </w:p>
    <w:p w14:paraId="49844105" w14:textId="77777777" w:rsidR="001B391D" w:rsidRPr="00571486" w:rsidRDefault="001B391D" w:rsidP="001B391D">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71BF4676" w14:textId="77777777" w:rsidR="001B391D" w:rsidRPr="00571486" w:rsidRDefault="001B391D" w:rsidP="001B391D">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51FF216A" w14:textId="77777777" w:rsidR="001B391D" w:rsidRPr="00571486" w:rsidRDefault="001B391D" w:rsidP="001B391D">
      <w:pPr>
        <w:ind w:left="1135" w:hanging="284"/>
        <w:rPr>
          <w:lang w:eastAsia="zh-CN"/>
        </w:rPr>
      </w:pPr>
      <w:r w:rsidRPr="00571486">
        <w:t>3&gt;</w:t>
      </w:r>
      <w:r w:rsidRPr="00571486">
        <w:tab/>
      </w:r>
      <w:r w:rsidRPr="00571486">
        <w:rPr>
          <w:lang w:eastAsia="zh-CN"/>
        </w:rPr>
        <w:t>L1=0</w:t>
      </w:r>
    </w:p>
    <w:p w14:paraId="43B1C5C9" w14:textId="77777777" w:rsidR="001B391D" w:rsidRPr="00571486" w:rsidRDefault="001B391D" w:rsidP="001B391D">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15FD878A" w14:textId="77777777" w:rsidR="001B391D" w:rsidRPr="00571486" w:rsidRDefault="001B391D" w:rsidP="001B391D">
      <w:pPr>
        <w:ind w:left="1135" w:hanging="284"/>
        <w:rPr>
          <w:lang w:eastAsia="zh-CN"/>
        </w:rPr>
      </w:pPr>
      <w:r w:rsidRPr="00571486">
        <w:t>3&gt;</w:t>
      </w:r>
      <w:r w:rsidRPr="00571486">
        <w:tab/>
      </w:r>
      <w:r w:rsidRPr="00571486">
        <w:rPr>
          <w:lang w:eastAsia="zh-CN"/>
        </w:rPr>
        <w:t>if UE is configured to report L1-SINR for SBFD symbols</w:t>
      </w:r>
    </w:p>
    <w:p w14:paraId="3A45729A" w14:textId="77777777" w:rsidR="001B391D" w:rsidRPr="00571486" w:rsidRDefault="001B391D" w:rsidP="001B391D">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154A6400" w14:textId="77777777" w:rsidR="001B391D" w:rsidRPr="00571486" w:rsidRDefault="001B391D" w:rsidP="001B391D">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61EB169C" w14:textId="77777777" w:rsidR="001B391D" w:rsidRPr="00571486" w:rsidRDefault="001B391D" w:rsidP="001B391D">
      <w:pPr>
        <w:ind w:left="1135" w:hanging="284"/>
        <w:rPr>
          <w:lang w:eastAsia="zh-CN"/>
        </w:rPr>
      </w:pPr>
      <w:r w:rsidRPr="00571486">
        <w:t>3&gt;</w:t>
      </w:r>
      <w:r w:rsidRPr="00571486">
        <w:tab/>
      </w:r>
      <w:r w:rsidRPr="00571486">
        <w:rPr>
          <w:lang w:eastAsia="zh-CN"/>
        </w:rPr>
        <w:t>if UE is configured to report L1-SINR for non-SBFD symbols</w:t>
      </w:r>
    </w:p>
    <w:p w14:paraId="12CF4ADF" w14:textId="77777777" w:rsidR="001B391D" w:rsidRPr="00571486" w:rsidRDefault="001B391D" w:rsidP="001B391D">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35780B94" w14:textId="77777777" w:rsidR="001B391D" w:rsidRPr="00571486" w:rsidRDefault="001B391D" w:rsidP="001B391D">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5960F9F1" w14:textId="77777777" w:rsidR="001B391D" w:rsidRPr="00B34784" w:rsidRDefault="001B391D" w:rsidP="001B391D">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78616FD5" w14:textId="77777777" w:rsidR="001B391D" w:rsidRPr="00B34784" w:rsidRDefault="001B391D" w:rsidP="001B391D">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4D0C440D" w14:textId="77777777" w:rsidR="001B391D" w:rsidRPr="00B34784" w:rsidRDefault="001B391D" w:rsidP="001B391D">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6A9B825C" w14:textId="77777777" w:rsidR="001B391D" w:rsidRPr="00117001" w:rsidRDefault="001B391D" w:rsidP="001B391D">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r>
        <w:rPr>
          <w:rFonts w:eastAsia="SimSun"/>
          <w:lang w:val="en-US" w:eastAsia="zh-CN"/>
        </w:rPr>
        <w:t>.</w:t>
      </w:r>
    </w:p>
    <w:p w14:paraId="6AE4E2E1" w14:textId="77777777" w:rsidR="001B391D" w:rsidRPr="00B34784" w:rsidRDefault="001B391D" w:rsidP="001B391D">
      <w:r w:rsidRPr="00B34784">
        <w:t>Longer evaluation period would be expected if the combination of SSB, SMTC occasion and measurement gap configurations does not meet previous conditions.</w:t>
      </w:r>
    </w:p>
    <w:p w14:paraId="69E0BB4F" w14:textId="77777777" w:rsidR="001B391D" w:rsidRPr="00B34784" w:rsidRDefault="001B391D" w:rsidP="001B391D">
      <w:r w:rsidRPr="00B34784">
        <w:t>For L1-SINR measurement with SSB as CMR and CSI-RS or CSI-IM as IMR, the requirement shall apply if the CSI-RS is configured as IMR with repetition field as “repetition = OFF” or CSI-IM is configured as IMR.</w:t>
      </w:r>
    </w:p>
    <w:p w14:paraId="6D7EC35A" w14:textId="77777777" w:rsidR="001B391D" w:rsidRPr="00B34784" w:rsidRDefault="001B391D" w:rsidP="001B391D">
      <w:r w:rsidRPr="00B34784">
        <w:lastRenderedPageBreak/>
        <w:t xml:space="preserve">For L1-SINR measurement with SSB as CMR and CSI-RS/CSI-IM as IMR, no requirement shall apply if SSB occasions for CMR or CSI-RS/CSI-IM occasions for IMR are fully overlapped with the configured measurement gap  </w:t>
      </w:r>
    </w:p>
    <w:p w14:paraId="331944FD" w14:textId="77777777" w:rsidR="001B391D" w:rsidRPr="00B34784" w:rsidRDefault="001B391D" w:rsidP="001B391D">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B391D" w:rsidRPr="00B34784" w14:paraId="7D7736E3"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B7869F6" w14:textId="77777777" w:rsidR="001B391D" w:rsidRPr="00B34784" w:rsidRDefault="001B391D" w:rsidP="00F25A2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585EA39" w14:textId="77777777" w:rsidR="001B391D" w:rsidRPr="00B34784" w:rsidRDefault="001B391D"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1B391D" w:rsidRPr="005A4A5C" w14:paraId="75721B1D"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181ACC8" w14:textId="77777777" w:rsidR="001B391D" w:rsidRPr="00B34784" w:rsidRDefault="001B391D" w:rsidP="00F25A2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6CE5A7C" w14:textId="77777777" w:rsidR="001B391D" w:rsidRPr="00326CF4" w:rsidRDefault="001B391D" w:rsidP="00F25A2D">
            <w:pPr>
              <w:pStyle w:val="TAC"/>
              <w:rPr>
                <w:lang w:val="fr-FR"/>
              </w:rPr>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ceil((M+L</w:t>
            </w:r>
            <w:proofErr w:type="gramStart"/>
            <w:r w:rsidRPr="00571486">
              <w:rPr>
                <w:rFonts w:cs="v4.2.0"/>
              </w:rPr>
              <w:t>1)*P)*</w:t>
            </w:r>
            <w:proofErr w:type="gramEnd"/>
            <w:r>
              <w:rPr>
                <w:rFonts w:cs="v4.2.0"/>
              </w:rPr>
              <w:t xml:space="preserve"> </w:t>
            </w:r>
            <w:proofErr w:type="gramStart"/>
            <w:r>
              <w:rPr>
                <w:rFonts w:cs="v4.2.0"/>
              </w:rPr>
              <w:t>max(</w:t>
            </w:r>
            <w:proofErr w:type="gramEnd"/>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1B391D" w:rsidRPr="00B34784" w14:paraId="0C40F84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5872019" w14:textId="77777777" w:rsidR="001B391D" w:rsidRPr="00B34784" w:rsidRDefault="001B391D"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BE71C9A" w14:textId="77777777" w:rsidR="001B391D" w:rsidRPr="00B34784" w:rsidRDefault="001B391D" w:rsidP="00F25A2D">
            <w:pPr>
              <w:pStyle w:val="TAC"/>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xml:space="preserve">, </w:t>
            </w:r>
            <w:proofErr w:type="gramStart"/>
            <w:r w:rsidRPr="00571486">
              <w:rPr>
                <w:rFonts w:cs="v4.2.0"/>
              </w:rPr>
              <w:t>ceil(</w:t>
            </w:r>
            <w:proofErr w:type="gramEnd"/>
            <w:r w:rsidRPr="00571486">
              <w:rPr>
                <w:rFonts w:cs="v4.2.0"/>
              </w:rPr>
              <w:t>1.5*(M+L</w:t>
            </w:r>
            <w:proofErr w:type="gramStart"/>
            <w:r w:rsidRPr="00571486">
              <w:rPr>
                <w:rFonts w:cs="v4.2.0"/>
              </w:rPr>
              <w:t>1)*P)*max(T</w:t>
            </w:r>
            <w:r w:rsidRPr="00571486">
              <w:rPr>
                <w:rFonts w:cs="v4.2.0"/>
                <w:vertAlign w:val="subscript"/>
              </w:rPr>
              <w:t>DRX</w:t>
            </w:r>
            <w:r w:rsidRPr="00571486">
              <w:rPr>
                <w:rFonts w:cs="v4.2.0"/>
              </w:rPr>
              <w:t>,T</w:t>
            </w:r>
            <w:r w:rsidRPr="00571486">
              <w:rPr>
                <w:rFonts w:cs="v4.2.0"/>
                <w:vertAlign w:val="subscript"/>
              </w:rPr>
              <w:t>SSB</w:t>
            </w:r>
            <w:proofErr w:type="gramEnd"/>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1B391D" w:rsidRPr="0012621A" w14:paraId="5A02B9E3"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3821F80" w14:textId="77777777" w:rsidR="001B391D" w:rsidRPr="00B34784" w:rsidRDefault="001B391D"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1FF4B91" w14:textId="77777777" w:rsidR="001B391D" w:rsidRPr="0012621A" w:rsidRDefault="001B391D" w:rsidP="00F25A2D">
            <w:pPr>
              <w:pStyle w:val="TAC"/>
              <w:rPr>
                <w:lang w:val="fr-FR"/>
              </w:rPr>
            </w:pPr>
            <w:proofErr w:type="spellStart"/>
            <w:proofErr w:type="gramStart"/>
            <w:r w:rsidRPr="00DC2664">
              <w:rPr>
                <w:rFonts w:cs="v4.2.0"/>
                <w:lang w:val="fr-FR"/>
              </w:rPr>
              <w:t>ceil</w:t>
            </w:r>
            <w:proofErr w:type="spellEnd"/>
            <w:proofErr w:type="gramEnd"/>
            <w:r w:rsidRPr="00DC2664">
              <w:rPr>
                <w:rFonts w:cs="v4.2.0"/>
                <w:lang w:val="fr-FR"/>
              </w:rPr>
              <w:t>((M+L</w:t>
            </w:r>
            <w:proofErr w:type="gramStart"/>
            <w:r w:rsidRPr="00DC2664">
              <w:rPr>
                <w:rFonts w:cs="v4.2.0"/>
                <w:lang w:val="fr-FR"/>
              </w:rPr>
              <w:t>1)*P)*</w:t>
            </w:r>
            <w:proofErr w:type="gramEnd"/>
            <w:r w:rsidRPr="00DC2664">
              <w:rPr>
                <w:rFonts w:cs="v4.2.0"/>
                <w:lang w:val="fr-FR"/>
              </w:rPr>
              <w:t>T</w:t>
            </w:r>
            <w:r w:rsidRPr="00DC2664">
              <w:rPr>
                <w:rFonts w:cs="v4.2.0"/>
                <w:vertAlign w:val="subscript"/>
                <w:lang w:val="fr-FR"/>
              </w:rPr>
              <w:t>DRX</w:t>
            </w:r>
          </w:p>
        </w:tc>
      </w:tr>
      <w:tr w:rsidR="001B391D" w:rsidRPr="00B34784" w14:paraId="775D6144"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A22CDB" w14:textId="77777777" w:rsidR="001B391D" w:rsidRDefault="001B391D" w:rsidP="00F25A2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99F9CE9" w14:textId="77777777" w:rsidR="001B391D" w:rsidRDefault="001B391D" w:rsidP="00F25A2D">
            <w:pPr>
              <w:pStyle w:val="TAN"/>
              <w:rPr>
                <w:rFonts w:eastAsia="DengXian"/>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A327A65" w14:textId="77777777" w:rsidR="001B391D" w:rsidRDefault="001B391D" w:rsidP="00F25A2D">
            <w:pPr>
              <w:pStyle w:val="TAN"/>
              <w:rPr>
                <w:ins w:id="22" w:author="Griselda WANG" w:date="2025-11-07T16:13:00Z" w16du:dateUtc="2025-11-07T15:13:00Z"/>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p w14:paraId="6B5357D4" w14:textId="06AB3E3F" w:rsidR="007F7B35" w:rsidRPr="004A4805" w:rsidRDefault="007F7B35" w:rsidP="00F25A2D">
            <w:pPr>
              <w:pStyle w:val="TAN"/>
              <w:rPr>
                <w:rFonts w:eastAsia="DengXian" w:cs="v4.2.0"/>
                <w:lang w:eastAsia="zh-CN"/>
              </w:rPr>
            </w:pPr>
            <w:ins w:id="23" w:author="Griselda WANG" w:date="2025-11-07T16:13:00Z" w16du:dateUtc="2025-11-07T15:13:00Z">
              <w: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ins>
          </w:p>
        </w:tc>
      </w:tr>
    </w:tbl>
    <w:p w14:paraId="54695447" w14:textId="77777777" w:rsidR="001B391D" w:rsidRPr="00B34784" w:rsidRDefault="001B391D" w:rsidP="001B391D">
      <w:pPr>
        <w:rPr>
          <w:rFonts w:eastAsia="?? ??"/>
        </w:rPr>
      </w:pPr>
    </w:p>
    <w:p w14:paraId="67D31B41" w14:textId="77777777" w:rsidR="001B391D" w:rsidRPr="00B34784" w:rsidRDefault="001B391D" w:rsidP="001B391D">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B391D" w:rsidRPr="00B34784" w14:paraId="0F0BF91D"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8C9894C" w14:textId="77777777" w:rsidR="001B391D" w:rsidRPr="00B34784" w:rsidRDefault="001B391D" w:rsidP="00F25A2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6A4E5AD" w14:textId="77777777" w:rsidR="001B391D" w:rsidRPr="00B34784" w:rsidRDefault="001B391D"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1B391D" w:rsidRPr="005A4A5C" w14:paraId="1FA485E4"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9608A27" w14:textId="77777777" w:rsidR="001B391D" w:rsidRPr="00B34784" w:rsidRDefault="001B391D" w:rsidP="00F25A2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7A0D1FB" w14:textId="77777777" w:rsidR="001B391D" w:rsidRPr="00326CF4" w:rsidRDefault="001B391D"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r w:rsidRPr="00DC2664">
              <w:rPr>
                <w:rFonts w:cs="v4.2.0"/>
                <w:lang w:val="fr-FR"/>
              </w:rPr>
              <w:t>ceil</w:t>
            </w:r>
            <w:proofErr w:type="spellEnd"/>
            <w:r w:rsidRPr="00DC2664">
              <w:rPr>
                <w:rFonts w:cs="v4.2.0"/>
                <w:lang w:val="fr-FR"/>
              </w:rPr>
              <w:t>((M+L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1B391D" w:rsidRPr="005A4A5C" w14:paraId="6E377B5E"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05B15166" w14:textId="77777777" w:rsidR="001B391D" w:rsidRPr="00B34784" w:rsidRDefault="001B391D"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E8C7A29" w14:textId="77777777" w:rsidR="001B391D" w:rsidRPr="00326CF4" w:rsidRDefault="001B391D"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1B391D" w:rsidRPr="005A4A5C" w14:paraId="63E9D284"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6184A461" w14:textId="77777777" w:rsidR="001B391D" w:rsidRPr="00B34784" w:rsidRDefault="001B391D"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A31859" w14:textId="77777777" w:rsidR="001B391D" w:rsidRPr="00326CF4" w:rsidRDefault="001B391D" w:rsidP="00F25A2D">
            <w:pPr>
              <w:pStyle w:val="TAC"/>
              <w:rPr>
                <w:lang w:val="fr-FR"/>
              </w:rPr>
            </w:pP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1.5*(M+L</w:t>
            </w:r>
            <w:proofErr w:type="gramStart"/>
            <w:r w:rsidRPr="00DC2664">
              <w:rPr>
                <w:rFonts w:cs="v4.2.0"/>
                <w:lang w:val="fr-FR"/>
              </w:rPr>
              <w:t>1)*</w:t>
            </w:r>
            <w:proofErr w:type="gramEnd"/>
            <w:r w:rsidRPr="00DC2664">
              <w:rPr>
                <w:rFonts w:cs="v4.2.0"/>
                <w:lang w:val="fr-FR"/>
              </w:rPr>
              <w:t>P*</w:t>
            </w:r>
            <w:proofErr w:type="gramStart"/>
            <w:r w:rsidRPr="00DC2664">
              <w:rPr>
                <w:rFonts w:cs="v4.2.0"/>
                <w:lang w:val="fr-FR"/>
              </w:rPr>
              <w:t>N)*</w:t>
            </w:r>
            <w:proofErr w:type="gramEnd"/>
            <w:r w:rsidRPr="00DC2664">
              <w:rPr>
                <w:rFonts w:cs="v4.2.0"/>
                <w:lang w:val="fr-FR"/>
              </w:rPr>
              <w:t>T</w:t>
            </w:r>
            <w:r w:rsidRPr="00DC2664">
              <w:rPr>
                <w:rFonts w:cs="v4.2.0"/>
                <w:vertAlign w:val="subscript"/>
                <w:lang w:val="fr-FR"/>
              </w:rPr>
              <w:t>DRX</w:t>
            </w:r>
          </w:p>
        </w:tc>
      </w:tr>
      <w:tr w:rsidR="001B391D" w:rsidRPr="00B34784" w14:paraId="0EA16CFC" w14:textId="77777777" w:rsidTr="00F25A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3DF709" w14:textId="77777777" w:rsidR="001B391D" w:rsidRDefault="001B391D" w:rsidP="00F25A2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103AC906" w14:textId="77777777" w:rsidR="001B391D" w:rsidRDefault="001B391D" w:rsidP="00F25A2D">
            <w:pPr>
              <w:pStyle w:val="TAN"/>
              <w:rPr>
                <w:rFonts w:eastAsia="DengXian"/>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6E5F8CEA" w14:textId="77777777" w:rsidR="001B391D" w:rsidRDefault="001B391D" w:rsidP="00F25A2D">
            <w:pPr>
              <w:keepNext/>
              <w:keepLines/>
              <w:spacing w:after="0"/>
              <w:ind w:left="851" w:hanging="851"/>
              <w:rPr>
                <w:ins w:id="24" w:author="Griselda WANG" w:date="2025-11-07T16:13:00Z" w16du:dateUtc="2025-11-07T15:13:00Z"/>
                <w:rFonts w:ascii="Arial" w:hAnsi="Arial"/>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p w14:paraId="3A3E99DC" w14:textId="10EF3E54" w:rsidR="007F7B35" w:rsidRPr="002263A9" w:rsidRDefault="007F7B35" w:rsidP="00F25A2D">
            <w:pPr>
              <w:keepNext/>
              <w:keepLines/>
              <w:spacing w:after="0"/>
              <w:ind w:left="851" w:hanging="851"/>
              <w:rPr>
                <w:rFonts w:ascii="Arial" w:eastAsia="DengXian" w:hAnsi="Arial"/>
                <w:sz w:val="18"/>
                <w:lang w:eastAsia="zh-CN"/>
              </w:rPr>
            </w:pPr>
            <w:ins w:id="25" w:author="Griselda WANG" w:date="2025-11-07T16:13:00Z" w16du:dateUtc="2025-11-07T15:13:00Z">
              <w:r>
                <w:rPr>
                  <w:rFonts w:ascii="Arial" w:hAnsi="Arial"/>
                  <w:sz w:val="18"/>
                </w:rPr>
                <w:t xml:space="preserve">NOTE 4:    L1 is only applicable for </w:t>
              </w:r>
              <w:r w:rsidRPr="00571486">
                <w:t xml:space="preserve">UE supports </w:t>
              </w:r>
              <w:proofErr w:type="spellStart"/>
              <w:r>
                <w:rPr>
                  <w:rFonts w:hint="eastAsia"/>
                  <w:i/>
                  <w:iCs/>
                </w:rPr>
                <w:t>supportSBFD</w:t>
              </w:r>
              <w:proofErr w:type="spellEnd"/>
              <w:r w:rsidRPr="00571486">
                <w:t xml:space="preserve"> and SBFD is configured by the network</w:t>
              </w:r>
            </w:ins>
          </w:p>
        </w:tc>
      </w:tr>
    </w:tbl>
    <w:p w14:paraId="61DEADC7" w14:textId="77777777" w:rsidR="001B391D" w:rsidRPr="00B34784" w:rsidRDefault="001B391D" w:rsidP="001B391D"/>
    <w:p w14:paraId="36BD87E8" w14:textId="77777777" w:rsidR="001B391D" w:rsidRPr="00B34784" w:rsidRDefault="001B391D" w:rsidP="001B391D">
      <w:pPr>
        <w:pStyle w:val="TH"/>
      </w:pPr>
      <w:r w:rsidRPr="00B34784">
        <w:lastRenderedPageBreak/>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1B391D" w:rsidRPr="00B34784" w14:paraId="44F0FCC4"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2013963E" w14:textId="77777777" w:rsidR="001B391D" w:rsidRPr="00B34784" w:rsidRDefault="001B391D" w:rsidP="00F25A2D">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2A777C86" w14:textId="77777777" w:rsidR="001B391D" w:rsidRPr="00B34784" w:rsidRDefault="001B391D" w:rsidP="00F25A2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1B391D" w:rsidRPr="005A4A5C" w14:paraId="0D2A6E5C"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6C1DCE1B" w14:textId="77777777" w:rsidR="001B391D" w:rsidRPr="00B34784" w:rsidRDefault="001B391D" w:rsidP="00F25A2D">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4E78D905" w14:textId="04E2C87E" w:rsidR="001B391D" w:rsidRPr="00326CF4" w:rsidRDefault="001B391D"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(M</w:t>
            </w:r>
            <w:del w:id="26" w:author="Griselda WANG" w:date="2025-10-27T10:17:00Z" w16du:dateUtc="2025-10-27T09:17:00Z">
              <w:r w:rsidRPr="00DC2664" w:rsidDel="001B391D">
                <w:rPr>
                  <w:rFonts w:cs="v4.2.0"/>
                  <w:lang w:val="fr-FR"/>
                </w:rPr>
                <w:delText>+L1)</w:delText>
              </w:r>
            </w:del>
            <w:r w:rsidRPr="00DC2664">
              <w:rPr>
                <w:rFonts w:cs="v4.2.0"/>
                <w:lang w:val="fr-FR"/>
              </w:rPr>
              <w:t>*P*N1</w:t>
            </w:r>
            <w:r w:rsidRPr="00DC2664">
              <w:rPr>
                <w:rFonts w:cs="v4.2.0"/>
                <w:vertAlign w:val="superscript"/>
                <w:lang w:val="fr-FR"/>
              </w:rPr>
              <w:t xml:space="preserve">Note </w:t>
            </w:r>
            <w:proofErr w:type="gramStart"/>
            <w:r w:rsidRPr="00DC2664">
              <w:rPr>
                <w:rFonts w:cs="v4.2.0"/>
                <w:vertAlign w:val="superscript"/>
                <w:lang w:val="fr-FR"/>
              </w:rPr>
              <w:t>3</w:t>
            </w:r>
            <w:r w:rsidRPr="00DC2664">
              <w:rPr>
                <w:rFonts w:cs="v4.2.0"/>
                <w:lang w:val="fr-FR"/>
              </w:rPr>
              <w:t>)*</w:t>
            </w:r>
            <w:proofErr w:type="gramEnd"/>
            <w:r w:rsidRPr="00DC2664">
              <w:rPr>
                <w:rFonts w:cs="v4.2.0"/>
                <w:lang w:val="fr-FR"/>
              </w:rPr>
              <w:t xml:space="preserve"> </w:t>
            </w:r>
            <w:proofErr w:type="gramStart"/>
            <w:r w:rsidRPr="00DC2664">
              <w:rPr>
                <w:rFonts w:cs="v4.2.0"/>
                <w:lang w:val="fr-FR"/>
              </w:rPr>
              <w:t>max(</w:t>
            </w:r>
            <w:proofErr w:type="gramEnd"/>
            <w:r w:rsidRPr="00DC2664">
              <w:rPr>
                <w:rFonts w:cs="v4.2.0"/>
                <w:lang w:val="fr-FR"/>
              </w:rPr>
              <w:t>T</w:t>
            </w:r>
            <w:r w:rsidRPr="00DC2664">
              <w:rPr>
                <w:rFonts w:cs="v4.2.0"/>
                <w:vertAlign w:val="subscript"/>
                <w:lang w:val="fr-FR"/>
              </w:rPr>
              <w:t>SSB</w:t>
            </w:r>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1B391D" w:rsidRPr="005A4A5C" w14:paraId="45BB6412"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tcPr>
          <w:p w14:paraId="2FD87539" w14:textId="77777777" w:rsidR="001B391D" w:rsidRPr="00B34784" w:rsidRDefault="001B391D" w:rsidP="00F25A2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E15CF38" w14:textId="0A64CA86" w:rsidR="001B391D" w:rsidRPr="00326CF4" w:rsidRDefault="001B391D" w:rsidP="00F25A2D">
            <w:pPr>
              <w:pStyle w:val="TAC"/>
              <w:rPr>
                <w:rFonts w:cs="v4.2.0"/>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(M</w:t>
            </w:r>
            <w:del w:id="27" w:author="Griselda WANG" w:date="2025-10-27T10:17:00Z" w16du:dateUtc="2025-10-27T09:17:00Z">
              <w:r w:rsidRPr="00DC2664" w:rsidDel="001B391D">
                <w:rPr>
                  <w:rFonts w:cs="v4.2.0"/>
                  <w:lang w:val="fr-FR"/>
                </w:rPr>
                <w:delText>+L1)</w:delText>
              </w:r>
            </w:del>
            <w:r w:rsidRPr="00DC2664">
              <w:rPr>
                <w:rFonts w:cs="v4.2.0"/>
                <w:lang w:val="fr-FR"/>
              </w:rPr>
              <w:t>*P*N1</w:t>
            </w:r>
            <w:r w:rsidRPr="00DC2664">
              <w:rPr>
                <w:rFonts w:cs="v4.2.0"/>
                <w:vertAlign w:val="superscript"/>
                <w:lang w:val="fr-FR"/>
              </w:rPr>
              <w:t>Note 3</w:t>
            </w:r>
            <w:r w:rsidRPr="00DC2664">
              <w:rPr>
                <w:rFonts w:cs="v4.2.0"/>
                <w:lang w:val="fr-FR"/>
              </w:rPr>
              <w:t>*M</w:t>
            </w:r>
            <w:proofErr w:type="gramStart"/>
            <w:r w:rsidRPr="00DC2664">
              <w:rPr>
                <w:rFonts w:cs="v4.2.0"/>
                <w:lang w:val="fr-FR"/>
              </w:rPr>
              <w:t>2)*max(T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 xml:space="preserve">, </w:t>
            </w:r>
            <w:proofErr w:type="spellStart"/>
            <w:r w:rsidRPr="00DC2664">
              <w:rPr>
                <w:rFonts w:cs="v4.2.0"/>
                <w:lang w:val="fr-FR"/>
              </w:rPr>
              <w:t>T</w:t>
            </w:r>
            <w:r w:rsidRPr="00DC2664">
              <w:rPr>
                <w:rFonts w:cs="v4.2.0"/>
                <w:vertAlign w:val="subscript"/>
                <w:lang w:val="fr-FR"/>
              </w:rPr>
              <w:t>proc</w:t>
            </w:r>
            <w:proofErr w:type="spellEnd"/>
            <w:r w:rsidRPr="00DC2664">
              <w:rPr>
                <w:rFonts w:cs="v4.2.0"/>
                <w:lang w:val="fr-FR"/>
              </w:rPr>
              <w:t>))</w:t>
            </w:r>
          </w:p>
        </w:tc>
      </w:tr>
      <w:tr w:rsidR="001B391D" w:rsidRPr="005A4A5C" w14:paraId="5FD55608"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40FAE061" w14:textId="77777777" w:rsidR="001B391D" w:rsidRPr="00B34784" w:rsidRDefault="001B391D" w:rsidP="00F25A2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737EBAE8" w14:textId="732B04E3" w:rsidR="001B391D" w:rsidRPr="00326CF4" w:rsidRDefault="001B391D" w:rsidP="00F25A2D">
            <w:pPr>
              <w:pStyle w:val="TAC"/>
              <w:rPr>
                <w:lang w:val="fr-FR"/>
              </w:rPr>
            </w:pPr>
            <w:proofErr w:type="gramStart"/>
            <w:r w:rsidRPr="00DC2664">
              <w:rPr>
                <w:rFonts w:cs="v4.2.0"/>
                <w:lang w:val="fr-FR"/>
              </w:rPr>
              <w:t>max(</w:t>
            </w:r>
            <w:proofErr w:type="spellStart"/>
            <w:proofErr w:type="gramEnd"/>
            <w:r w:rsidRPr="00DC2664">
              <w:rPr>
                <w:rFonts w:cs="v4.2.0"/>
                <w:lang w:val="fr-FR"/>
              </w:rPr>
              <w:t>T</w:t>
            </w:r>
            <w:r w:rsidRPr="00DC2664">
              <w:rPr>
                <w:rFonts w:cs="v4.2.0"/>
                <w:vertAlign w:val="subscript"/>
                <w:lang w:val="fr-FR"/>
              </w:rPr>
              <w:t>Report</w:t>
            </w:r>
            <w:proofErr w:type="spellEnd"/>
            <w:r w:rsidRPr="00DC2664">
              <w:rPr>
                <w:rFonts w:cs="v4.2.0"/>
                <w:lang w:val="fr-FR"/>
              </w:rPr>
              <w:t xml:space="preserve">, </w:t>
            </w: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w:t>
            </w:r>
            <w:del w:id="28" w:author="Griselda WANG" w:date="2025-10-27T10:17:00Z" w16du:dateUtc="2025-10-27T09:17:00Z">
              <w:r w:rsidRPr="00DC2664" w:rsidDel="001B391D">
                <w:rPr>
                  <w:rFonts w:cs="v4.2.0"/>
                  <w:lang w:val="fr-FR"/>
                </w:rPr>
                <w:delText>+L1)</w:delText>
              </w:r>
            </w:del>
            <w:r w:rsidRPr="00DC2664">
              <w:rPr>
                <w:rFonts w:cs="v4.2.0"/>
                <w:lang w:val="fr-FR"/>
              </w:rPr>
              <w:t>*P*</w:t>
            </w:r>
            <w:proofErr w:type="gramStart"/>
            <w:r w:rsidRPr="00DC2664">
              <w:rPr>
                <w:rFonts w:cs="v4.2.0"/>
                <w:lang w:val="fr-FR"/>
              </w:rPr>
              <w:t>N)*max(T</w:t>
            </w:r>
            <w:r w:rsidRPr="00DC2664">
              <w:rPr>
                <w:rFonts w:cs="v4.2.0"/>
                <w:vertAlign w:val="subscript"/>
                <w:lang w:val="fr-FR"/>
              </w:rPr>
              <w:t>DRX</w:t>
            </w:r>
            <w:r w:rsidRPr="00DC2664">
              <w:rPr>
                <w:rFonts w:cs="v4.2.0"/>
                <w:lang w:val="fr-FR"/>
              </w:rPr>
              <w:t>,T</w:t>
            </w:r>
            <w:r w:rsidRPr="00DC2664">
              <w:rPr>
                <w:rFonts w:cs="v4.2.0"/>
                <w:vertAlign w:val="subscript"/>
                <w:lang w:val="fr-FR"/>
              </w:rPr>
              <w:t>SSB</w:t>
            </w:r>
            <w:proofErr w:type="gramEnd"/>
            <w:r w:rsidRPr="00DC2664">
              <w:rPr>
                <w:rFonts w:cs="v4.2.0"/>
                <w:lang w:val="fr-FR"/>
              </w:rPr>
              <w:t>))</w:t>
            </w:r>
          </w:p>
        </w:tc>
      </w:tr>
      <w:tr w:rsidR="001B391D" w:rsidRPr="005A4A5C" w14:paraId="539954B2"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16526593" w14:textId="77777777" w:rsidR="001B391D" w:rsidRPr="00B34784" w:rsidRDefault="001B391D" w:rsidP="00F25A2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720F64C2" w14:textId="696EDE29" w:rsidR="001B391D" w:rsidRPr="00326CF4" w:rsidRDefault="001B391D" w:rsidP="00F25A2D">
            <w:pPr>
              <w:pStyle w:val="TAC"/>
              <w:rPr>
                <w:lang w:val="fr-FR"/>
              </w:rPr>
            </w:pPr>
            <w:proofErr w:type="spellStart"/>
            <w:proofErr w:type="gramStart"/>
            <w:r w:rsidRPr="00DC2664">
              <w:rPr>
                <w:rFonts w:cs="v4.2.0"/>
                <w:lang w:val="fr-FR"/>
              </w:rPr>
              <w:t>ceil</w:t>
            </w:r>
            <w:proofErr w:type="spellEnd"/>
            <w:r w:rsidRPr="00DC2664">
              <w:rPr>
                <w:rFonts w:cs="v4.2.0"/>
                <w:lang w:val="fr-FR"/>
              </w:rPr>
              <w:t>(</w:t>
            </w:r>
            <w:proofErr w:type="gramEnd"/>
            <w:r w:rsidRPr="00DC2664">
              <w:rPr>
                <w:rFonts w:cs="v4.2.0"/>
                <w:lang w:val="fr-FR"/>
              </w:rPr>
              <w:t>1.5*(M</w:t>
            </w:r>
            <w:del w:id="29" w:author="Griselda WANG" w:date="2025-10-27T10:18:00Z" w16du:dateUtc="2025-10-27T09:18:00Z">
              <w:r w:rsidRPr="00DC2664" w:rsidDel="001B391D">
                <w:rPr>
                  <w:rFonts w:cs="v4.2.0"/>
                  <w:lang w:val="fr-FR"/>
                </w:rPr>
                <w:delText>+L1)</w:delText>
              </w:r>
            </w:del>
            <w:r w:rsidRPr="00DC2664">
              <w:rPr>
                <w:rFonts w:cs="v4.2.0"/>
                <w:lang w:val="fr-FR"/>
              </w:rPr>
              <w:t>*P*</w:t>
            </w:r>
            <w:proofErr w:type="gramStart"/>
            <w:r w:rsidRPr="00DC2664">
              <w:rPr>
                <w:rFonts w:cs="v4.2.0"/>
                <w:lang w:val="fr-FR"/>
              </w:rPr>
              <w:t>N)*</w:t>
            </w:r>
            <w:proofErr w:type="gramEnd"/>
            <w:r w:rsidRPr="00DC2664">
              <w:rPr>
                <w:rFonts w:cs="v4.2.0"/>
                <w:lang w:val="fr-FR"/>
              </w:rPr>
              <w:t>T</w:t>
            </w:r>
            <w:r w:rsidRPr="00DC2664">
              <w:rPr>
                <w:rFonts w:cs="v4.2.0"/>
                <w:vertAlign w:val="subscript"/>
                <w:lang w:val="fr-FR"/>
              </w:rPr>
              <w:t>DRX</w:t>
            </w:r>
          </w:p>
        </w:tc>
      </w:tr>
      <w:tr w:rsidR="001B391D" w:rsidRPr="00B34784" w14:paraId="5E938D13" w14:textId="77777777" w:rsidTr="00F25A2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3C5311FF" w14:textId="77777777" w:rsidR="001B391D" w:rsidRPr="00B34784" w:rsidRDefault="001B391D" w:rsidP="00F25A2D">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9E63B9A" w14:textId="77777777" w:rsidR="001B391D" w:rsidRPr="00B34784" w:rsidRDefault="001B391D" w:rsidP="00F25A2D">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70896639" w14:textId="77777777" w:rsidR="001B391D" w:rsidRPr="00B34784" w:rsidRDefault="001B391D" w:rsidP="00F25A2D">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62238C65" w14:textId="77777777" w:rsidR="001B391D" w:rsidRDefault="001B391D" w:rsidP="00F25A2D">
            <w:pPr>
              <w:pStyle w:val="TAN"/>
              <w:rPr>
                <w:rFonts w:eastAsia="DengXian"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08CDE9EB" w14:textId="77777777" w:rsidR="001B391D" w:rsidRPr="003909DB" w:rsidRDefault="001B391D" w:rsidP="00F25A2D">
            <w:pPr>
              <w:keepNext/>
              <w:keepLines/>
              <w:spacing w:after="0"/>
              <w:ind w:left="851" w:hanging="851"/>
              <w:rPr>
                <w:rFonts w:ascii="Arial" w:eastAsia="DengXian"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4750367" w14:textId="77777777" w:rsidR="00540981" w:rsidRDefault="00540981" w:rsidP="001B391D">
      <w:pPr>
        <w:spacing w:after="0"/>
        <w:rPr>
          <w:rFonts w:eastAsia="SimSun"/>
          <w:noProof/>
          <w:highlight w:val="yellow"/>
          <w:lang w:eastAsia="zh-CN"/>
        </w:rPr>
      </w:pPr>
    </w:p>
    <w:p w14:paraId="741B6D34" w14:textId="01B02F8E" w:rsidR="00F75D4A" w:rsidRPr="00FE0911" w:rsidRDefault="00F75D4A" w:rsidP="001B391D">
      <w:pPr>
        <w:spacing w:after="0"/>
        <w:jc w:val="center"/>
        <w:rPr>
          <w:rFonts w:eastAsia="SimSun"/>
          <w:noProof/>
          <w:highlight w:val="yellow"/>
          <w:lang w:eastAsia="zh-CN"/>
        </w:rPr>
      </w:pPr>
      <w:r>
        <w:rPr>
          <w:rFonts w:eastAsia="SimSun"/>
          <w:noProof/>
          <w:highlight w:val="yellow"/>
          <w:lang w:eastAsia="zh-CN"/>
        </w:rPr>
        <w:t xml:space="preserve">&lt;End of Change </w:t>
      </w:r>
      <w:r w:rsidR="001B391D">
        <w:rPr>
          <w:rFonts w:eastAsia="SimSun"/>
          <w:noProof/>
          <w:highlight w:val="yellow"/>
          <w:lang w:eastAsia="zh-CN"/>
        </w:rPr>
        <w:t>2</w:t>
      </w:r>
      <w:r>
        <w:rPr>
          <w:rFonts w:eastAsia="SimSun"/>
          <w:noProof/>
          <w:highlight w:val="yellow"/>
          <w:lang w:eastAsia="zh-CN"/>
        </w:rPr>
        <w:t>&gt;</w:t>
      </w:r>
    </w:p>
    <w:sectPr w:rsidR="00F75D4A" w:rsidRPr="00FE091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0C9D0" w14:textId="77777777" w:rsidR="002E6581" w:rsidRDefault="002E6581">
      <w:r>
        <w:separator/>
      </w:r>
    </w:p>
  </w:endnote>
  <w:endnote w:type="continuationSeparator" w:id="0">
    <w:p w14:paraId="1A911F36" w14:textId="77777777" w:rsidR="002E6581" w:rsidRDefault="002E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A224" w14:textId="77777777" w:rsidR="002E6581" w:rsidRDefault="002E6581">
      <w:r>
        <w:separator/>
      </w:r>
    </w:p>
  </w:footnote>
  <w:footnote w:type="continuationSeparator" w:id="0">
    <w:p w14:paraId="24C747E2" w14:textId="77777777" w:rsidR="002E6581" w:rsidRDefault="002E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5435"/>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0C8B"/>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2ED1"/>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391D"/>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2C12"/>
    <w:rsid w:val="0020704E"/>
    <w:rsid w:val="00207080"/>
    <w:rsid w:val="00207AE6"/>
    <w:rsid w:val="002125DE"/>
    <w:rsid w:val="00226E0A"/>
    <w:rsid w:val="00230CAC"/>
    <w:rsid w:val="00230D5A"/>
    <w:rsid w:val="002371B4"/>
    <w:rsid w:val="0024284D"/>
    <w:rsid w:val="00244103"/>
    <w:rsid w:val="002458A1"/>
    <w:rsid w:val="00245C13"/>
    <w:rsid w:val="0024672A"/>
    <w:rsid w:val="002505F3"/>
    <w:rsid w:val="002537DA"/>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C97"/>
    <w:rsid w:val="002D7D66"/>
    <w:rsid w:val="002E07F7"/>
    <w:rsid w:val="002E28DB"/>
    <w:rsid w:val="002E2D35"/>
    <w:rsid w:val="002E3936"/>
    <w:rsid w:val="002E472E"/>
    <w:rsid w:val="002E6450"/>
    <w:rsid w:val="002E658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4B4"/>
    <w:rsid w:val="00364DBB"/>
    <w:rsid w:val="00364F79"/>
    <w:rsid w:val="00365402"/>
    <w:rsid w:val="00365CF8"/>
    <w:rsid w:val="003706F6"/>
    <w:rsid w:val="003725D7"/>
    <w:rsid w:val="00374DD4"/>
    <w:rsid w:val="0038100A"/>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44E8"/>
    <w:rsid w:val="00457C75"/>
    <w:rsid w:val="004601A7"/>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0981"/>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535E"/>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0CA6"/>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35"/>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4B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E4AC8"/>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03AF"/>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BEB"/>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2204"/>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67B6"/>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4FA"/>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597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D4A"/>
    <w:rsid w:val="00F8015D"/>
    <w:rsid w:val="00F82221"/>
    <w:rsid w:val="00F8277E"/>
    <w:rsid w:val="00F83778"/>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3F431C-79F4-476F-A141-9649F9CB4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600CB11F-4507-40C3-8BBE-D3969124F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6238</Words>
  <Characters>35563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1900-01-01T08:00:00Z</cp:lastPrinted>
  <dcterms:created xsi:type="dcterms:W3CDTF">2025-11-07T15:14:00Z</dcterms:created>
  <dcterms:modified xsi:type="dcterms:W3CDTF">2025-11-07T15:26:00Z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